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769E3AE" w:rsidR="001E41F3" w:rsidRPr="00511309" w:rsidRDefault="00D757FF">
      <w:pPr>
        <w:pStyle w:val="CRCoverPage"/>
        <w:tabs>
          <w:tab w:val="right" w:pos="9639"/>
        </w:tabs>
        <w:spacing w:after="0"/>
        <w:rPr>
          <w:b/>
          <w:i/>
          <w:noProof/>
          <w:sz w:val="28"/>
        </w:rPr>
      </w:pPr>
      <w:r w:rsidRPr="00511309">
        <w:rPr>
          <w:b/>
          <w:noProof/>
          <w:sz w:val="24"/>
        </w:rPr>
        <w:t>3GPP TSG-RAN5 Meeting #</w:t>
      </w:r>
      <w:r w:rsidR="002D565C" w:rsidRPr="00511309">
        <w:rPr>
          <w:b/>
          <w:noProof/>
          <w:sz w:val="24"/>
        </w:rPr>
        <w:t>9</w:t>
      </w:r>
      <w:r w:rsidR="008707FD" w:rsidRPr="00511309">
        <w:rPr>
          <w:b/>
          <w:noProof/>
          <w:sz w:val="24"/>
        </w:rPr>
        <w:t>3</w:t>
      </w:r>
      <w:r w:rsidRPr="00511309">
        <w:rPr>
          <w:b/>
          <w:noProof/>
          <w:sz w:val="24"/>
        </w:rPr>
        <w:t>-e</w:t>
      </w:r>
      <w:r w:rsidR="001E41F3" w:rsidRPr="00511309">
        <w:rPr>
          <w:b/>
          <w:i/>
          <w:noProof/>
          <w:sz w:val="28"/>
        </w:rPr>
        <w:tab/>
      </w:r>
      <w:fldSimple w:instr=" DOCPROPERTY  Tdoc#  \* MERGEFORMAT ">
        <w:r w:rsidR="00C175A4" w:rsidRPr="00511309">
          <w:rPr>
            <w:b/>
            <w:i/>
            <w:noProof/>
            <w:sz w:val="28"/>
          </w:rPr>
          <w:fldChar w:fldCharType="begin"/>
        </w:r>
        <w:r w:rsidR="00C175A4" w:rsidRPr="00511309">
          <w:rPr>
            <w:b/>
            <w:i/>
            <w:noProof/>
            <w:sz w:val="28"/>
            <w:lang w:val="en-US"/>
          </w:rPr>
          <w:instrText xml:space="preserve"> DOCPROPERTY  Tdoc#  \* MERGEFORMAT </w:instrText>
        </w:r>
        <w:r w:rsidR="00C175A4" w:rsidRPr="00511309">
          <w:rPr>
            <w:b/>
            <w:i/>
            <w:noProof/>
            <w:sz w:val="28"/>
          </w:rPr>
          <w:fldChar w:fldCharType="separate"/>
        </w:r>
        <w:r w:rsidR="00C175A4" w:rsidRPr="00511309">
          <w:rPr>
            <w:b/>
            <w:i/>
            <w:noProof/>
            <w:sz w:val="28"/>
            <w:lang w:val="en-US"/>
          </w:rPr>
          <w:t>R5-2</w:t>
        </w:r>
        <w:r w:rsidR="00AD014F" w:rsidRPr="00511309">
          <w:rPr>
            <w:b/>
            <w:i/>
            <w:noProof/>
            <w:sz w:val="28"/>
            <w:lang w:val="en-US"/>
          </w:rPr>
          <w:t>1</w:t>
        </w:r>
        <w:r w:rsidR="00244A79">
          <w:rPr>
            <w:b/>
            <w:i/>
            <w:noProof/>
            <w:sz w:val="28"/>
            <w:lang w:val="en-US"/>
          </w:rPr>
          <w:t>7095</w:t>
        </w:r>
        <w:r w:rsidR="00C175A4" w:rsidRPr="00511309">
          <w:rPr>
            <w:b/>
            <w:i/>
            <w:noProof/>
            <w:sz w:val="28"/>
          </w:rPr>
          <w:fldChar w:fldCharType="end"/>
        </w:r>
      </w:fldSimple>
    </w:p>
    <w:p w14:paraId="46755D5B" w14:textId="4432D9F6" w:rsidR="001E41F3" w:rsidRDefault="001801A7" w:rsidP="005E2C44">
      <w:pPr>
        <w:pStyle w:val="CRCoverPage"/>
        <w:outlineLvl w:val="0"/>
        <w:rPr>
          <w:b/>
          <w:noProof/>
          <w:sz w:val="24"/>
        </w:rPr>
      </w:pPr>
      <w:r w:rsidRPr="00511309">
        <w:rPr>
          <w:b/>
          <w:noProof/>
          <w:sz w:val="24"/>
        </w:rPr>
        <w:t xml:space="preserve">Electronic Meeting, </w:t>
      </w:r>
      <w:r w:rsidR="008707FD" w:rsidRPr="00511309">
        <w:rPr>
          <w:b/>
          <w:noProof/>
          <w:sz w:val="24"/>
        </w:rPr>
        <w:t>8</w:t>
      </w:r>
      <w:r w:rsidR="00985490" w:rsidRPr="00511309">
        <w:rPr>
          <w:b/>
          <w:noProof/>
          <w:sz w:val="24"/>
        </w:rPr>
        <w:t>th</w:t>
      </w:r>
      <w:r w:rsidRPr="00511309">
        <w:rPr>
          <w:b/>
          <w:noProof/>
          <w:sz w:val="24"/>
        </w:rPr>
        <w:t xml:space="preserve"> </w:t>
      </w:r>
      <w:r w:rsidR="008707FD" w:rsidRPr="00511309">
        <w:rPr>
          <w:b/>
          <w:noProof/>
          <w:sz w:val="24"/>
        </w:rPr>
        <w:t>Nov</w:t>
      </w:r>
      <w:r w:rsidRPr="00511309">
        <w:rPr>
          <w:b/>
          <w:noProof/>
          <w:sz w:val="24"/>
        </w:rPr>
        <w:t xml:space="preserve"> 202</w:t>
      </w:r>
      <w:r w:rsidR="002D565C" w:rsidRPr="00511309">
        <w:rPr>
          <w:b/>
          <w:noProof/>
          <w:sz w:val="24"/>
        </w:rPr>
        <w:t>1</w:t>
      </w:r>
      <w:r w:rsidRPr="00511309">
        <w:rPr>
          <w:b/>
          <w:noProof/>
          <w:sz w:val="24"/>
        </w:rPr>
        <w:t xml:space="preserve"> </w:t>
      </w:r>
      <w:r w:rsidR="002D565C" w:rsidRPr="00511309">
        <w:rPr>
          <w:b/>
          <w:noProof/>
          <w:sz w:val="24"/>
        </w:rPr>
        <w:t>–</w:t>
      </w:r>
      <w:r w:rsidRPr="00511309">
        <w:rPr>
          <w:b/>
          <w:noProof/>
          <w:sz w:val="24"/>
        </w:rPr>
        <w:t xml:space="preserve"> </w:t>
      </w:r>
      <w:r w:rsidR="008707FD" w:rsidRPr="00511309">
        <w:rPr>
          <w:b/>
          <w:noProof/>
          <w:sz w:val="24"/>
        </w:rPr>
        <w:t>19</w:t>
      </w:r>
      <w:r w:rsidR="00013A97" w:rsidRPr="00511309">
        <w:rPr>
          <w:b/>
          <w:noProof/>
          <w:sz w:val="24"/>
        </w:rPr>
        <w:t>th</w:t>
      </w:r>
      <w:r w:rsidRPr="00511309">
        <w:rPr>
          <w:b/>
          <w:noProof/>
          <w:sz w:val="24"/>
        </w:rPr>
        <w:t xml:space="preserve"> </w:t>
      </w:r>
      <w:r w:rsidR="008707FD" w:rsidRPr="00511309">
        <w:rPr>
          <w:b/>
          <w:noProof/>
          <w:sz w:val="24"/>
        </w:rPr>
        <w:t>Nov</w:t>
      </w:r>
      <w:r w:rsidRPr="00511309">
        <w:rPr>
          <w:b/>
          <w:noProof/>
          <w:sz w:val="24"/>
        </w:rPr>
        <w:t xml:space="preserve"> 202</w:t>
      </w:r>
      <w:r w:rsidR="00A54F8E" w:rsidRPr="0051130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709BFC"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244A79">
              <w:rPr>
                <w:b/>
                <w:noProof/>
                <w:sz w:val="28"/>
              </w:rPr>
              <w:t>125</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E5E72FF" w:rsidR="001E41F3" w:rsidRPr="001F3207" w:rsidRDefault="00E80448">
            <w:pPr>
              <w:pStyle w:val="CRCoverPage"/>
              <w:spacing w:after="0"/>
              <w:ind w:left="100"/>
              <w:rPr>
                <w:noProof/>
              </w:rPr>
            </w:pPr>
            <w:fldSimple w:instr=" DOCPROPERTY  CrTitle  \* MERGEFORMAT ">
              <w:r w:rsidR="00511309" w:rsidRPr="00511309">
                <w:t>Update chapter 4.8.1 for NE-DC</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1130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1130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74226FC" w:rsidR="001E41F3" w:rsidRPr="00F073A6" w:rsidRDefault="001F3207">
            <w:pPr>
              <w:pStyle w:val="CRCoverPage"/>
              <w:spacing w:after="0"/>
              <w:ind w:left="100"/>
              <w:rPr>
                <w:noProof/>
              </w:rPr>
            </w:pPr>
            <w:fldSimple w:instr=" DOCPROPERTY  ResDate  \* MERGEFORMAT ">
              <w:r w:rsidR="00084C8B" w:rsidRPr="00B641F8">
                <w:rPr>
                  <w:noProof/>
                </w:rPr>
                <w:t>202</w:t>
              </w:r>
              <w:r w:rsidR="002F5980" w:rsidRPr="00B641F8">
                <w:rPr>
                  <w:noProof/>
                </w:rPr>
                <w:t>1</w:t>
              </w:r>
              <w:r w:rsidR="00084C8B" w:rsidRPr="00B641F8">
                <w:rPr>
                  <w:noProof/>
                </w:rPr>
                <w:t>-</w:t>
              </w:r>
              <w:r w:rsidRPr="00B641F8">
                <w:rPr>
                  <w:noProof/>
                </w:rPr>
                <w:t>10</w:t>
              </w:r>
              <w:r w:rsidR="00084C8B" w:rsidRPr="00B641F8">
                <w:rPr>
                  <w:noProof/>
                </w:rPr>
                <w:t>-</w:t>
              </w:r>
              <w:r w:rsidR="00511309" w:rsidRPr="00B641F8">
                <w:rPr>
                  <w:noProof/>
                </w:rPr>
                <w:t>28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1130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511309">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470D799" w14:textId="680BD0F6" w:rsidR="00511309" w:rsidRPr="00511309" w:rsidRDefault="00511309" w:rsidP="00A05B58">
            <w:pPr>
              <w:pStyle w:val="CRCoverPage"/>
              <w:spacing w:after="0"/>
              <w:rPr>
                <w:noProof/>
              </w:rPr>
            </w:pPr>
            <w:r w:rsidRPr="00421C84">
              <w:rPr>
                <w:noProof/>
              </w:rPr>
              <w:t>To add connectivity N</w:t>
            </w:r>
            <w:r>
              <w:rPr>
                <w:noProof/>
              </w:rPr>
              <w:t>E</w:t>
            </w:r>
            <w:r w:rsidRPr="00421C84">
              <w:rPr>
                <w:noProof/>
              </w:rPr>
              <w:t>-DC</w:t>
            </w:r>
            <w:r>
              <w:rPr>
                <w:noProof/>
              </w:rPr>
              <w:t>.</w:t>
            </w:r>
          </w:p>
          <w:p w14:paraId="5C08E3E6" w14:textId="58B6398C" w:rsidR="00A05B58" w:rsidRPr="00511309" w:rsidRDefault="00A05B5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11309"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FC5A980" w14:textId="5A6EB897" w:rsidR="00A43D65" w:rsidRDefault="00511309" w:rsidP="00FF02AF">
            <w:pPr>
              <w:pStyle w:val="CRCoverPage"/>
              <w:spacing w:after="0"/>
              <w:rPr>
                <w:noProof/>
              </w:rPr>
            </w:pPr>
            <w:r>
              <w:rPr>
                <w:noProof/>
              </w:rPr>
              <w:t xml:space="preserve">An </w:t>
            </w:r>
            <w:r w:rsidRPr="00511309">
              <w:rPr>
                <w:noProof/>
              </w:rPr>
              <w:t>RRCReconfiguration-NE-DC-DRB</w:t>
            </w:r>
            <w:r>
              <w:rPr>
                <w:noProof/>
              </w:rPr>
              <w:t xml:space="preserve"> has been added.</w:t>
            </w:r>
          </w:p>
          <w:p w14:paraId="55EF2686" w14:textId="5A3EA17A" w:rsidR="00511309" w:rsidRPr="00511309" w:rsidRDefault="00511309"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11309"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2BC459AA" w:rsidR="00A05B58" w:rsidRPr="00511309" w:rsidRDefault="00511309" w:rsidP="00351C95">
            <w:pPr>
              <w:pStyle w:val="CRCoverPage"/>
              <w:spacing w:after="0"/>
              <w:rPr>
                <w:noProof/>
              </w:rPr>
            </w:pPr>
            <w:r w:rsidRPr="00511309">
              <w:rPr>
                <w:noProof/>
              </w:rPr>
              <w:t>The connectivity NE-DC will not be finalized.</w:t>
            </w:r>
          </w:p>
          <w:p w14:paraId="0E876D6D" w14:textId="10B918D5" w:rsidR="00C00E21" w:rsidRPr="00511309" w:rsidRDefault="002F5980" w:rsidP="00351C95">
            <w:pPr>
              <w:pStyle w:val="CRCoverPage"/>
              <w:spacing w:after="0"/>
              <w:rPr>
                <w:noProof/>
              </w:rPr>
            </w:pPr>
            <w:r w:rsidRPr="00511309">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8B69D1E" w:rsidR="001E41F3" w:rsidRPr="00CB758D" w:rsidRDefault="00A05B58" w:rsidP="0048167F">
            <w:pPr>
              <w:pStyle w:val="CRCoverPage"/>
              <w:spacing w:after="0"/>
              <w:rPr>
                <w:noProof/>
              </w:rPr>
            </w:pPr>
            <w:r>
              <w:rPr>
                <w:noProof/>
              </w:rPr>
              <w:t>4.</w:t>
            </w:r>
            <w:r w:rsidR="00511309">
              <w:rPr>
                <w:noProof/>
              </w:rPr>
              <w:t>8</w:t>
            </w:r>
            <w:r>
              <w:rPr>
                <w:noProof/>
              </w:rPr>
              <w:t>.</w:t>
            </w:r>
            <w:r w:rsidR="00511309">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B930591" w:rsidR="00505838" w:rsidRDefault="00505838" w:rsidP="00505838">
      <w:pPr>
        <w:pStyle w:val="H6"/>
        <w:ind w:left="0" w:firstLine="0"/>
        <w:rPr>
          <w:b/>
          <w:bCs/>
          <w:color w:val="0000FF"/>
        </w:rPr>
      </w:pPr>
      <w:r w:rsidRPr="006A085F">
        <w:rPr>
          <w:b/>
          <w:bCs/>
          <w:color w:val="0000FF"/>
        </w:rPr>
        <w:t>&lt;Start of first modified section&gt;</w:t>
      </w:r>
    </w:p>
    <w:p w14:paraId="23FCCF85" w14:textId="77777777" w:rsidR="00511309" w:rsidRPr="00BE2064" w:rsidRDefault="00511309" w:rsidP="00511309">
      <w:pPr>
        <w:pStyle w:val="Heading4"/>
        <w:rPr>
          <w:i/>
          <w:iCs/>
        </w:rPr>
      </w:pPr>
      <w:r w:rsidRPr="00BE2064">
        <w:t>–</w:t>
      </w:r>
      <w:r w:rsidRPr="00BE2064">
        <w:tab/>
      </w:r>
      <w:proofErr w:type="spellStart"/>
      <w:r w:rsidRPr="00BE2064">
        <w:rPr>
          <w:i/>
          <w:iCs/>
        </w:rPr>
        <w:t>RRCReconfiguration</w:t>
      </w:r>
      <w:proofErr w:type="spellEnd"/>
      <w:r w:rsidRPr="00BE2064">
        <w:rPr>
          <w:i/>
          <w:iCs/>
        </w:rPr>
        <w:t>-NR-DC-DRB</w:t>
      </w:r>
    </w:p>
    <w:p w14:paraId="34B1F4CA" w14:textId="77777777" w:rsidR="00511309" w:rsidRPr="00BE2064" w:rsidRDefault="00511309" w:rsidP="00511309">
      <w:pPr>
        <w:pStyle w:val="TH"/>
      </w:pPr>
      <w:r w:rsidRPr="00BE2064">
        <w:t xml:space="preserve">Table 4.8.1-1CA: </w:t>
      </w:r>
      <w:proofErr w:type="spellStart"/>
      <w:r w:rsidRPr="00BE2064">
        <w:t>RRCReconfiguration</w:t>
      </w:r>
      <w:proofErr w:type="spellEnd"/>
      <w:r w:rsidRPr="00BE2064">
        <w:t>-NR-DC-DRB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309" w:rsidRPr="00BE2064" w14:paraId="29761E93" w14:textId="77777777" w:rsidTr="00511309">
        <w:tc>
          <w:tcPr>
            <w:tcW w:w="9747" w:type="dxa"/>
            <w:gridSpan w:val="4"/>
          </w:tcPr>
          <w:p w14:paraId="2A08AA33" w14:textId="77777777" w:rsidR="00511309" w:rsidRPr="00BE2064" w:rsidRDefault="00511309" w:rsidP="00511309">
            <w:pPr>
              <w:pStyle w:val="TAH"/>
              <w:jc w:val="left"/>
              <w:rPr>
                <w:b w:val="0"/>
              </w:rPr>
            </w:pPr>
            <w:r w:rsidRPr="00BE2064">
              <w:rPr>
                <w:b w:val="0"/>
              </w:rPr>
              <w:t>Derivation Path: Table 4.6.1-13 with condition NR-DC.</w:t>
            </w:r>
          </w:p>
        </w:tc>
      </w:tr>
      <w:tr w:rsidR="00511309" w:rsidRPr="00BE2064" w14:paraId="28D6B53A" w14:textId="77777777" w:rsidTr="00511309">
        <w:tc>
          <w:tcPr>
            <w:tcW w:w="4535" w:type="dxa"/>
          </w:tcPr>
          <w:p w14:paraId="337FC226" w14:textId="77777777" w:rsidR="00511309" w:rsidRPr="00BE2064" w:rsidRDefault="00511309" w:rsidP="00511309">
            <w:pPr>
              <w:pStyle w:val="TAH"/>
            </w:pPr>
            <w:r w:rsidRPr="00BE2064">
              <w:t>Information Element</w:t>
            </w:r>
          </w:p>
        </w:tc>
        <w:tc>
          <w:tcPr>
            <w:tcW w:w="2267" w:type="dxa"/>
          </w:tcPr>
          <w:p w14:paraId="4747EFFD" w14:textId="77777777" w:rsidR="00511309" w:rsidRPr="00BE2064" w:rsidRDefault="00511309" w:rsidP="00511309">
            <w:pPr>
              <w:pStyle w:val="TAH"/>
            </w:pPr>
            <w:r w:rsidRPr="00BE2064">
              <w:t>Value/remark</w:t>
            </w:r>
          </w:p>
        </w:tc>
        <w:tc>
          <w:tcPr>
            <w:tcW w:w="1700" w:type="dxa"/>
          </w:tcPr>
          <w:p w14:paraId="2DCEA1FD" w14:textId="77777777" w:rsidR="00511309" w:rsidRPr="00BE2064" w:rsidRDefault="00511309" w:rsidP="00511309">
            <w:pPr>
              <w:pStyle w:val="TAH"/>
            </w:pPr>
            <w:r w:rsidRPr="00BE2064">
              <w:t>Comment</w:t>
            </w:r>
          </w:p>
        </w:tc>
        <w:tc>
          <w:tcPr>
            <w:tcW w:w="1245" w:type="dxa"/>
          </w:tcPr>
          <w:p w14:paraId="6B294205" w14:textId="77777777" w:rsidR="00511309" w:rsidRPr="00BE2064" w:rsidRDefault="00511309" w:rsidP="00511309">
            <w:pPr>
              <w:pStyle w:val="TAH"/>
            </w:pPr>
            <w:r w:rsidRPr="00BE2064">
              <w:t>Condition</w:t>
            </w:r>
          </w:p>
        </w:tc>
      </w:tr>
      <w:tr w:rsidR="00511309" w:rsidRPr="00BE2064" w14:paraId="7E37F4FD" w14:textId="77777777" w:rsidTr="00511309">
        <w:tc>
          <w:tcPr>
            <w:tcW w:w="4535" w:type="dxa"/>
          </w:tcPr>
          <w:p w14:paraId="4FF32BD7" w14:textId="77777777" w:rsidR="00511309" w:rsidRPr="00BE2064" w:rsidRDefault="00511309" w:rsidP="00511309">
            <w:pPr>
              <w:pStyle w:val="TAL"/>
            </w:pPr>
            <w:proofErr w:type="spellStart"/>
            <w:proofErr w:type="gramStart"/>
            <w:r w:rsidRPr="00BE2064">
              <w:t>RRCReconfiguration</w:t>
            </w:r>
            <w:proofErr w:type="spellEnd"/>
            <w:r w:rsidRPr="00BE2064">
              <w:t xml:space="preserve"> ::=</w:t>
            </w:r>
            <w:proofErr w:type="gramEnd"/>
            <w:r w:rsidRPr="00BE2064">
              <w:t xml:space="preserve"> </w:t>
            </w:r>
            <w:r w:rsidRPr="00BE2064">
              <w:rPr>
                <w:snapToGrid w:val="0"/>
              </w:rPr>
              <w:t xml:space="preserve">SEQUENCE </w:t>
            </w:r>
            <w:r w:rsidRPr="00BE2064">
              <w:t>{</w:t>
            </w:r>
          </w:p>
        </w:tc>
        <w:tc>
          <w:tcPr>
            <w:tcW w:w="2267" w:type="dxa"/>
          </w:tcPr>
          <w:p w14:paraId="3EE5B2AB" w14:textId="77777777" w:rsidR="00511309" w:rsidRPr="00BE2064" w:rsidRDefault="00511309" w:rsidP="00511309">
            <w:pPr>
              <w:pStyle w:val="TAL"/>
            </w:pPr>
          </w:p>
        </w:tc>
        <w:tc>
          <w:tcPr>
            <w:tcW w:w="1700" w:type="dxa"/>
          </w:tcPr>
          <w:p w14:paraId="0D04229D" w14:textId="77777777" w:rsidR="00511309" w:rsidRPr="00BE2064" w:rsidRDefault="00511309" w:rsidP="00511309">
            <w:pPr>
              <w:pStyle w:val="TAL"/>
            </w:pPr>
          </w:p>
        </w:tc>
        <w:tc>
          <w:tcPr>
            <w:tcW w:w="1245" w:type="dxa"/>
          </w:tcPr>
          <w:p w14:paraId="72B0A85D" w14:textId="77777777" w:rsidR="00511309" w:rsidRPr="00BE2064" w:rsidRDefault="00511309" w:rsidP="00511309">
            <w:pPr>
              <w:pStyle w:val="TAL"/>
            </w:pPr>
          </w:p>
        </w:tc>
      </w:tr>
      <w:tr w:rsidR="00511309" w:rsidRPr="00BE2064" w14:paraId="5638C948" w14:textId="77777777" w:rsidTr="00511309">
        <w:tc>
          <w:tcPr>
            <w:tcW w:w="4535" w:type="dxa"/>
          </w:tcPr>
          <w:p w14:paraId="43BE7BD4" w14:textId="77777777" w:rsidR="00511309" w:rsidRPr="00BE2064" w:rsidRDefault="00511309" w:rsidP="00511309">
            <w:pPr>
              <w:pStyle w:val="TAL"/>
            </w:pPr>
            <w:r w:rsidRPr="00BE2064">
              <w:t xml:space="preserve">  </w:t>
            </w:r>
            <w:proofErr w:type="spellStart"/>
            <w:r w:rsidRPr="00BE2064">
              <w:t>criticalExtensions</w:t>
            </w:r>
            <w:proofErr w:type="spellEnd"/>
            <w:r w:rsidRPr="00BE2064">
              <w:t xml:space="preserve"> CHOICE {</w:t>
            </w:r>
          </w:p>
        </w:tc>
        <w:tc>
          <w:tcPr>
            <w:tcW w:w="2267" w:type="dxa"/>
          </w:tcPr>
          <w:p w14:paraId="7DA15FD6" w14:textId="77777777" w:rsidR="00511309" w:rsidRPr="00BE2064" w:rsidRDefault="00511309" w:rsidP="00511309">
            <w:pPr>
              <w:pStyle w:val="TAL"/>
            </w:pPr>
          </w:p>
        </w:tc>
        <w:tc>
          <w:tcPr>
            <w:tcW w:w="1700" w:type="dxa"/>
          </w:tcPr>
          <w:p w14:paraId="32E67D32" w14:textId="77777777" w:rsidR="00511309" w:rsidRPr="00BE2064" w:rsidRDefault="00511309" w:rsidP="00511309">
            <w:pPr>
              <w:pStyle w:val="TAL"/>
            </w:pPr>
          </w:p>
        </w:tc>
        <w:tc>
          <w:tcPr>
            <w:tcW w:w="1245" w:type="dxa"/>
          </w:tcPr>
          <w:p w14:paraId="4F5DA2BB" w14:textId="77777777" w:rsidR="00511309" w:rsidRPr="00BE2064" w:rsidRDefault="00511309" w:rsidP="00511309">
            <w:pPr>
              <w:pStyle w:val="TAL"/>
            </w:pPr>
          </w:p>
        </w:tc>
      </w:tr>
      <w:tr w:rsidR="00511309" w:rsidRPr="00BE2064" w14:paraId="6D9172F1" w14:textId="77777777" w:rsidTr="00511309">
        <w:tc>
          <w:tcPr>
            <w:tcW w:w="4535" w:type="dxa"/>
          </w:tcPr>
          <w:p w14:paraId="5B8EB7D4" w14:textId="77777777" w:rsidR="00511309" w:rsidRPr="00BE2064" w:rsidRDefault="00511309" w:rsidP="00511309">
            <w:pPr>
              <w:pStyle w:val="TAL"/>
            </w:pPr>
            <w:r w:rsidRPr="00BE2064">
              <w:t xml:space="preserve">    c1 CHOICE {</w:t>
            </w:r>
          </w:p>
        </w:tc>
        <w:tc>
          <w:tcPr>
            <w:tcW w:w="2267" w:type="dxa"/>
          </w:tcPr>
          <w:p w14:paraId="0D2F36B5" w14:textId="77777777" w:rsidR="00511309" w:rsidRPr="00BE2064" w:rsidRDefault="00511309" w:rsidP="00511309">
            <w:pPr>
              <w:pStyle w:val="TAL"/>
            </w:pPr>
          </w:p>
        </w:tc>
        <w:tc>
          <w:tcPr>
            <w:tcW w:w="1700" w:type="dxa"/>
          </w:tcPr>
          <w:p w14:paraId="67526670" w14:textId="77777777" w:rsidR="00511309" w:rsidRPr="00BE2064" w:rsidRDefault="00511309" w:rsidP="00511309">
            <w:pPr>
              <w:pStyle w:val="TAL"/>
            </w:pPr>
          </w:p>
        </w:tc>
        <w:tc>
          <w:tcPr>
            <w:tcW w:w="1245" w:type="dxa"/>
          </w:tcPr>
          <w:p w14:paraId="5F30C8BA" w14:textId="77777777" w:rsidR="00511309" w:rsidRPr="00BE2064" w:rsidRDefault="00511309" w:rsidP="00511309">
            <w:pPr>
              <w:pStyle w:val="TAL"/>
            </w:pPr>
          </w:p>
        </w:tc>
      </w:tr>
      <w:tr w:rsidR="00511309" w:rsidRPr="00BE2064" w14:paraId="0A99D137" w14:textId="77777777" w:rsidTr="00511309">
        <w:tc>
          <w:tcPr>
            <w:tcW w:w="4535" w:type="dxa"/>
            <w:tcBorders>
              <w:bottom w:val="single" w:sz="4" w:space="0" w:color="auto"/>
            </w:tcBorders>
          </w:tcPr>
          <w:p w14:paraId="7FF36C8D" w14:textId="77777777" w:rsidR="00511309" w:rsidRPr="00BE2064" w:rsidRDefault="00511309" w:rsidP="00511309">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389857BB" w14:textId="77777777" w:rsidR="00511309" w:rsidRPr="00BE2064" w:rsidRDefault="00511309" w:rsidP="00511309">
            <w:pPr>
              <w:pStyle w:val="TAL"/>
            </w:pPr>
          </w:p>
        </w:tc>
        <w:tc>
          <w:tcPr>
            <w:tcW w:w="1700" w:type="dxa"/>
          </w:tcPr>
          <w:p w14:paraId="476A7A2C" w14:textId="77777777" w:rsidR="00511309" w:rsidRPr="00BE2064" w:rsidRDefault="00511309" w:rsidP="00511309">
            <w:pPr>
              <w:pStyle w:val="TAL"/>
            </w:pPr>
          </w:p>
        </w:tc>
        <w:tc>
          <w:tcPr>
            <w:tcW w:w="1245" w:type="dxa"/>
          </w:tcPr>
          <w:p w14:paraId="5ADDD0A3" w14:textId="77777777" w:rsidR="00511309" w:rsidRPr="00BE2064" w:rsidRDefault="00511309" w:rsidP="00511309">
            <w:pPr>
              <w:pStyle w:val="TAL"/>
            </w:pPr>
          </w:p>
        </w:tc>
      </w:tr>
      <w:tr w:rsidR="00511309" w:rsidRPr="00BE2064" w14:paraId="5211F243" w14:textId="77777777" w:rsidTr="00511309">
        <w:tc>
          <w:tcPr>
            <w:tcW w:w="4535" w:type="dxa"/>
            <w:tcBorders>
              <w:bottom w:val="single" w:sz="4" w:space="0" w:color="auto"/>
            </w:tcBorders>
          </w:tcPr>
          <w:p w14:paraId="49FBCFD8" w14:textId="77777777" w:rsidR="00511309" w:rsidRPr="00BE2064" w:rsidRDefault="00511309" w:rsidP="00511309">
            <w:pPr>
              <w:pStyle w:val="TAL"/>
            </w:pPr>
            <w:r w:rsidRPr="00BE2064">
              <w:t xml:space="preserve">        </w:t>
            </w:r>
            <w:proofErr w:type="spellStart"/>
            <w:r w:rsidRPr="00BE2064">
              <w:t>radioBearerConfig</w:t>
            </w:r>
            <w:proofErr w:type="spellEnd"/>
          </w:p>
        </w:tc>
        <w:tc>
          <w:tcPr>
            <w:tcW w:w="2267" w:type="dxa"/>
          </w:tcPr>
          <w:p w14:paraId="5C617965" w14:textId="77777777" w:rsidR="00511309" w:rsidRPr="00BE2064" w:rsidRDefault="00511309" w:rsidP="00511309">
            <w:pPr>
              <w:pStyle w:val="TAL"/>
            </w:pPr>
            <w:r w:rsidRPr="00BE2064">
              <w:t>Not present</w:t>
            </w:r>
          </w:p>
        </w:tc>
        <w:tc>
          <w:tcPr>
            <w:tcW w:w="1700" w:type="dxa"/>
          </w:tcPr>
          <w:p w14:paraId="227AEF0F" w14:textId="77777777" w:rsidR="00511309" w:rsidRPr="00BE2064" w:rsidRDefault="00511309" w:rsidP="00511309">
            <w:pPr>
              <w:pStyle w:val="TAL"/>
            </w:pPr>
          </w:p>
        </w:tc>
        <w:tc>
          <w:tcPr>
            <w:tcW w:w="1245" w:type="dxa"/>
          </w:tcPr>
          <w:p w14:paraId="6131E458" w14:textId="77777777" w:rsidR="00511309" w:rsidRPr="00BE2064" w:rsidRDefault="00511309" w:rsidP="00511309">
            <w:pPr>
              <w:pStyle w:val="TAL"/>
            </w:pPr>
          </w:p>
        </w:tc>
      </w:tr>
      <w:tr w:rsidR="00511309" w:rsidRPr="00BE2064" w14:paraId="7D89AB19" w14:textId="77777777" w:rsidTr="00511309">
        <w:tc>
          <w:tcPr>
            <w:tcW w:w="4535" w:type="dxa"/>
            <w:tcBorders>
              <w:bottom w:val="single" w:sz="4" w:space="0" w:color="auto"/>
            </w:tcBorders>
          </w:tcPr>
          <w:p w14:paraId="1587DC91" w14:textId="77777777" w:rsidR="00511309" w:rsidRPr="00BE2064" w:rsidRDefault="00511309" w:rsidP="00511309">
            <w:pPr>
              <w:pStyle w:val="TAL"/>
            </w:pPr>
            <w:r w:rsidRPr="00BE2064">
              <w:t xml:space="preserve">      }</w:t>
            </w:r>
          </w:p>
        </w:tc>
        <w:tc>
          <w:tcPr>
            <w:tcW w:w="2267" w:type="dxa"/>
          </w:tcPr>
          <w:p w14:paraId="1825738E" w14:textId="77777777" w:rsidR="00511309" w:rsidRPr="00BE2064" w:rsidRDefault="00511309" w:rsidP="00511309">
            <w:pPr>
              <w:pStyle w:val="TAL"/>
            </w:pPr>
          </w:p>
        </w:tc>
        <w:tc>
          <w:tcPr>
            <w:tcW w:w="1700" w:type="dxa"/>
          </w:tcPr>
          <w:p w14:paraId="6FCECFFF" w14:textId="77777777" w:rsidR="00511309" w:rsidRPr="00BE2064" w:rsidRDefault="00511309" w:rsidP="00511309">
            <w:pPr>
              <w:pStyle w:val="TAL"/>
            </w:pPr>
          </w:p>
        </w:tc>
        <w:tc>
          <w:tcPr>
            <w:tcW w:w="1245" w:type="dxa"/>
          </w:tcPr>
          <w:p w14:paraId="6C0E596D" w14:textId="77777777" w:rsidR="00511309" w:rsidRPr="00BE2064" w:rsidRDefault="00511309" w:rsidP="00511309">
            <w:pPr>
              <w:pStyle w:val="TAL"/>
            </w:pPr>
          </w:p>
        </w:tc>
      </w:tr>
      <w:tr w:rsidR="00511309" w:rsidRPr="00BE2064" w14:paraId="7F19D3FC" w14:textId="77777777" w:rsidTr="00511309">
        <w:tc>
          <w:tcPr>
            <w:tcW w:w="4535" w:type="dxa"/>
            <w:tcBorders>
              <w:bottom w:val="single" w:sz="4" w:space="0" w:color="auto"/>
            </w:tcBorders>
          </w:tcPr>
          <w:p w14:paraId="2575CBB4" w14:textId="77777777" w:rsidR="00511309" w:rsidRPr="00BE2064" w:rsidRDefault="00511309" w:rsidP="0051130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33148857" w14:textId="77777777" w:rsidR="00511309" w:rsidRPr="00BE2064" w:rsidRDefault="00511309" w:rsidP="00511309">
            <w:pPr>
              <w:pStyle w:val="TAL"/>
            </w:pPr>
          </w:p>
        </w:tc>
        <w:tc>
          <w:tcPr>
            <w:tcW w:w="1700" w:type="dxa"/>
          </w:tcPr>
          <w:p w14:paraId="35BF442D" w14:textId="77777777" w:rsidR="00511309" w:rsidRPr="00BE2064" w:rsidRDefault="00511309" w:rsidP="00511309">
            <w:pPr>
              <w:pStyle w:val="TAL"/>
            </w:pPr>
          </w:p>
        </w:tc>
        <w:tc>
          <w:tcPr>
            <w:tcW w:w="1245" w:type="dxa"/>
          </w:tcPr>
          <w:p w14:paraId="05A752A2" w14:textId="77777777" w:rsidR="00511309" w:rsidRPr="00BE2064" w:rsidRDefault="00511309" w:rsidP="00511309">
            <w:pPr>
              <w:pStyle w:val="TAL"/>
            </w:pPr>
          </w:p>
        </w:tc>
      </w:tr>
      <w:tr w:rsidR="00511309" w:rsidRPr="00BE2064" w14:paraId="5845566B" w14:textId="77777777" w:rsidTr="00511309">
        <w:tc>
          <w:tcPr>
            <w:tcW w:w="4535" w:type="dxa"/>
            <w:tcBorders>
              <w:bottom w:val="single" w:sz="4" w:space="0" w:color="auto"/>
            </w:tcBorders>
          </w:tcPr>
          <w:p w14:paraId="1CE66129" w14:textId="77777777" w:rsidR="00511309" w:rsidRPr="00BE2064" w:rsidRDefault="00511309" w:rsidP="00511309">
            <w:pPr>
              <w:pStyle w:val="TAL"/>
            </w:pPr>
            <w:r w:rsidRPr="00BE2064">
              <w:t xml:space="preserve">        </w:t>
            </w:r>
            <w:proofErr w:type="spellStart"/>
            <w:r w:rsidRPr="00BE2064">
              <w:t>masterCellGroup</w:t>
            </w:r>
            <w:proofErr w:type="spellEnd"/>
          </w:p>
        </w:tc>
        <w:tc>
          <w:tcPr>
            <w:tcW w:w="2267" w:type="dxa"/>
          </w:tcPr>
          <w:p w14:paraId="4D2A2A0D" w14:textId="77777777" w:rsidR="00511309" w:rsidRPr="00BE2064" w:rsidRDefault="00511309" w:rsidP="00511309">
            <w:pPr>
              <w:pStyle w:val="TAL"/>
            </w:pPr>
            <w:r w:rsidRPr="00BE2064">
              <w:t>Not present</w:t>
            </w:r>
          </w:p>
        </w:tc>
        <w:tc>
          <w:tcPr>
            <w:tcW w:w="1700" w:type="dxa"/>
          </w:tcPr>
          <w:p w14:paraId="659C0B7D" w14:textId="77777777" w:rsidR="00511309" w:rsidRPr="00BE2064" w:rsidRDefault="00511309" w:rsidP="00511309">
            <w:pPr>
              <w:pStyle w:val="TAL"/>
            </w:pPr>
          </w:p>
        </w:tc>
        <w:tc>
          <w:tcPr>
            <w:tcW w:w="1245" w:type="dxa"/>
          </w:tcPr>
          <w:p w14:paraId="2E71A14A" w14:textId="77777777" w:rsidR="00511309" w:rsidRPr="00BE2064" w:rsidRDefault="00511309" w:rsidP="00511309">
            <w:pPr>
              <w:pStyle w:val="TAL"/>
            </w:pPr>
          </w:p>
        </w:tc>
      </w:tr>
      <w:tr w:rsidR="00511309" w:rsidRPr="00BE2064" w14:paraId="0745F128" w14:textId="77777777" w:rsidTr="00511309">
        <w:tc>
          <w:tcPr>
            <w:tcW w:w="4535" w:type="dxa"/>
            <w:tcBorders>
              <w:bottom w:val="single" w:sz="4" w:space="0" w:color="auto"/>
            </w:tcBorders>
          </w:tcPr>
          <w:p w14:paraId="77112C19" w14:textId="77777777" w:rsidR="00511309" w:rsidRPr="00BE2064" w:rsidRDefault="00511309" w:rsidP="0051130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68D5A421" w14:textId="77777777" w:rsidR="00511309" w:rsidRPr="00BE2064" w:rsidRDefault="00511309" w:rsidP="00511309">
            <w:pPr>
              <w:pStyle w:val="TAL"/>
            </w:pPr>
          </w:p>
        </w:tc>
        <w:tc>
          <w:tcPr>
            <w:tcW w:w="1700" w:type="dxa"/>
          </w:tcPr>
          <w:p w14:paraId="6706794D" w14:textId="77777777" w:rsidR="00511309" w:rsidRPr="00BE2064" w:rsidRDefault="00511309" w:rsidP="00511309">
            <w:pPr>
              <w:pStyle w:val="TAL"/>
            </w:pPr>
          </w:p>
        </w:tc>
        <w:tc>
          <w:tcPr>
            <w:tcW w:w="1245" w:type="dxa"/>
          </w:tcPr>
          <w:p w14:paraId="7E686DB7" w14:textId="77777777" w:rsidR="00511309" w:rsidRPr="00BE2064" w:rsidRDefault="00511309" w:rsidP="00511309">
            <w:pPr>
              <w:pStyle w:val="TAL"/>
            </w:pPr>
          </w:p>
        </w:tc>
      </w:tr>
      <w:tr w:rsidR="00511309" w:rsidRPr="00BE2064" w14:paraId="5A7AF72B" w14:textId="77777777" w:rsidTr="00511309">
        <w:tc>
          <w:tcPr>
            <w:tcW w:w="4535" w:type="dxa"/>
            <w:tcBorders>
              <w:bottom w:val="single" w:sz="4" w:space="0" w:color="auto"/>
            </w:tcBorders>
          </w:tcPr>
          <w:p w14:paraId="21413FC2" w14:textId="77777777" w:rsidR="00511309" w:rsidRPr="00BE2064" w:rsidRDefault="00511309" w:rsidP="00511309">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5F37C01B" w14:textId="77777777" w:rsidR="00511309" w:rsidRPr="00BE2064" w:rsidRDefault="00511309" w:rsidP="00511309">
            <w:pPr>
              <w:pStyle w:val="TAL"/>
            </w:pPr>
          </w:p>
        </w:tc>
        <w:tc>
          <w:tcPr>
            <w:tcW w:w="1700" w:type="dxa"/>
          </w:tcPr>
          <w:p w14:paraId="78D1A259" w14:textId="77777777" w:rsidR="00511309" w:rsidRPr="00BE2064" w:rsidRDefault="00511309" w:rsidP="00511309">
            <w:pPr>
              <w:pStyle w:val="TAL"/>
            </w:pPr>
          </w:p>
        </w:tc>
        <w:tc>
          <w:tcPr>
            <w:tcW w:w="1245" w:type="dxa"/>
          </w:tcPr>
          <w:p w14:paraId="1D4E28AB" w14:textId="77777777" w:rsidR="00511309" w:rsidRPr="00BE2064" w:rsidRDefault="00511309" w:rsidP="00511309">
            <w:pPr>
              <w:pStyle w:val="TAL"/>
            </w:pPr>
          </w:p>
        </w:tc>
      </w:tr>
      <w:tr w:rsidR="00511309" w:rsidRPr="00BE2064" w14:paraId="4492E2E6" w14:textId="77777777" w:rsidTr="00511309">
        <w:tc>
          <w:tcPr>
            <w:tcW w:w="4535" w:type="dxa"/>
            <w:tcBorders>
              <w:bottom w:val="nil"/>
            </w:tcBorders>
          </w:tcPr>
          <w:p w14:paraId="3A691EAA" w14:textId="77777777" w:rsidR="00511309" w:rsidRPr="00BE2064" w:rsidRDefault="00511309" w:rsidP="00511309">
            <w:pPr>
              <w:pStyle w:val="TAL"/>
            </w:pPr>
            <w:r w:rsidRPr="00BE2064">
              <w:t xml:space="preserve">            radioBearerConfig2</w:t>
            </w:r>
          </w:p>
        </w:tc>
        <w:tc>
          <w:tcPr>
            <w:tcW w:w="2267" w:type="dxa"/>
          </w:tcPr>
          <w:p w14:paraId="6DCA24C4" w14:textId="77777777" w:rsidR="00511309" w:rsidRPr="00BE2064" w:rsidRDefault="00511309" w:rsidP="00511309">
            <w:pPr>
              <w:pStyle w:val="TAL"/>
            </w:pPr>
            <w:proofErr w:type="spellStart"/>
            <w:r w:rsidRPr="00BE2064">
              <w:t>RadioBearerConfig</w:t>
            </w:r>
            <w:proofErr w:type="spellEnd"/>
            <w:r w:rsidRPr="00BE2064">
              <w:t xml:space="preserve"> with condition DRB(n+m+1) and </w:t>
            </w:r>
            <w:proofErr w:type="spellStart"/>
            <w:r w:rsidRPr="00BE2064">
              <w:t>SecondaryKeys</w:t>
            </w:r>
            <w:proofErr w:type="spellEnd"/>
            <w:r w:rsidRPr="00BE2064">
              <w:t xml:space="preserve"> </w:t>
            </w:r>
          </w:p>
        </w:tc>
        <w:tc>
          <w:tcPr>
            <w:tcW w:w="1700" w:type="dxa"/>
          </w:tcPr>
          <w:p w14:paraId="7EF15834" w14:textId="77777777" w:rsidR="00511309" w:rsidRPr="00BE2064" w:rsidRDefault="00511309" w:rsidP="00511309">
            <w:pPr>
              <w:pStyle w:val="TAL"/>
            </w:pPr>
            <w:r w:rsidRPr="00BE2064">
              <w:t xml:space="preserve">OCTET STRING (CONTAINING </w:t>
            </w:r>
            <w:proofErr w:type="spellStart"/>
            <w:r w:rsidRPr="00BE2064">
              <w:t>RadioBearerConfig</w:t>
            </w:r>
            <w:proofErr w:type="spellEnd"/>
            <w:r w:rsidRPr="00BE2064">
              <w:t>)</w:t>
            </w:r>
          </w:p>
          <w:p w14:paraId="0BD1BD67" w14:textId="77777777" w:rsidR="00511309" w:rsidRPr="00BE2064" w:rsidRDefault="00511309" w:rsidP="00511309">
            <w:pPr>
              <w:pStyle w:val="TAL"/>
            </w:pPr>
            <w:r w:rsidRPr="00BE2064">
              <w:t>DRB(</w:t>
            </w:r>
            <w:proofErr w:type="spellStart"/>
            <w:proofErr w:type="gramStart"/>
            <w:r w:rsidRPr="00BE2064">
              <w:t>n,m</w:t>
            </w:r>
            <w:proofErr w:type="spellEnd"/>
            <w:proofErr w:type="gramEnd"/>
            <w:r w:rsidRPr="00BE2064">
              <w:t>) already configured on MCG</w:t>
            </w:r>
          </w:p>
        </w:tc>
        <w:tc>
          <w:tcPr>
            <w:tcW w:w="1245" w:type="dxa"/>
          </w:tcPr>
          <w:p w14:paraId="085BCB4C" w14:textId="77777777" w:rsidR="00511309" w:rsidRPr="00BE2064" w:rsidRDefault="00511309" w:rsidP="00511309">
            <w:pPr>
              <w:pStyle w:val="TAL"/>
            </w:pPr>
            <w:r w:rsidRPr="00BE2064">
              <w:t>MCG(s) and SCG</w:t>
            </w:r>
          </w:p>
        </w:tc>
      </w:tr>
      <w:tr w:rsidR="00511309" w:rsidRPr="00BE2064" w14:paraId="24662AE2" w14:textId="77777777" w:rsidTr="00511309">
        <w:tc>
          <w:tcPr>
            <w:tcW w:w="4535" w:type="dxa"/>
            <w:tcBorders>
              <w:top w:val="nil"/>
              <w:bottom w:val="single" w:sz="4" w:space="0" w:color="auto"/>
            </w:tcBorders>
          </w:tcPr>
          <w:p w14:paraId="5217658C" w14:textId="77777777" w:rsidR="00511309" w:rsidRPr="00BE2064" w:rsidRDefault="00511309" w:rsidP="00511309">
            <w:pPr>
              <w:pStyle w:val="TAL"/>
            </w:pPr>
          </w:p>
        </w:tc>
        <w:tc>
          <w:tcPr>
            <w:tcW w:w="2267" w:type="dxa"/>
          </w:tcPr>
          <w:p w14:paraId="669F9D73" w14:textId="77777777" w:rsidR="00511309" w:rsidRPr="00BE2064" w:rsidRDefault="00511309" w:rsidP="00511309">
            <w:pPr>
              <w:pStyle w:val="TAL"/>
            </w:pPr>
            <w:proofErr w:type="spellStart"/>
            <w:r w:rsidRPr="00BE2064">
              <w:t>RadioBearerConfig</w:t>
            </w:r>
            <w:proofErr w:type="spellEnd"/>
            <w:r w:rsidRPr="00BE2064">
              <w:t xml:space="preserve"> with condition </w:t>
            </w:r>
            <w:proofErr w:type="gramStart"/>
            <w:r w:rsidRPr="00BE2064">
              <w:t>DRB(</w:t>
            </w:r>
            <w:proofErr w:type="spellStart"/>
            <w:proofErr w:type="gramEnd"/>
            <w:r w:rsidRPr="00BE2064">
              <w:t>n+m</w:t>
            </w:r>
            <w:proofErr w:type="spellEnd"/>
            <w:r w:rsidRPr="00BE2064">
              <w:t xml:space="preserve"> +1) and  Split and </w:t>
            </w:r>
            <w:proofErr w:type="spellStart"/>
            <w:r w:rsidRPr="00BE2064">
              <w:t>SecondaryKeys</w:t>
            </w:r>
            <w:proofErr w:type="spellEnd"/>
          </w:p>
        </w:tc>
        <w:tc>
          <w:tcPr>
            <w:tcW w:w="1700" w:type="dxa"/>
          </w:tcPr>
          <w:p w14:paraId="14682CB5" w14:textId="77777777" w:rsidR="00511309" w:rsidRPr="00BE2064" w:rsidRDefault="00511309" w:rsidP="00511309">
            <w:pPr>
              <w:pStyle w:val="TAL"/>
            </w:pPr>
            <w:r w:rsidRPr="00BE2064">
              <w:t xml:space="preserve">OCTET STRING (CONTAINING </w:t>
            </w:r>
            <w:proofErr w:type="spellStart"/>
            <w:r w:rsidRPr="00BE2064">
              <w:t>RadioBearerConfig</w:t>
            </w:r>
            <w:proofErr w:type="spellEnd"/>
            <w:r w:rsidRPr="00BE2064">
              <w:t>)</w:t>
            </w:r>
          </w:p>
          <w:p w14:paraId="7B87CCC1" w14:textId="77777777" w:rsidR="00511309" w:rsidRPr="00BE2064" w:rsidRDefault="00511309" w:rsidP="00511309">
            <w:pPr>
              <w:pStyle w:val="TAL"/>
            </w:pPr>
            <w:r w:rsidRPr="00BE2064">
              <w:t>DRB(</w:t>
            </w:r>
            <w:proofErr w:type="spellStart"/>
            <w:proofErr w:type="gramStart"/>
            <w:r w:rsidRPr="00BE2064">
              <w:t>n,m</w:t>
            </w:r>
            <w:proofErr w:type="spellEnd"/>
            <w:proofErr w:type="gramEnd"/>
            <w:r w:rsidRPr="00BE2064">
              <w:t>) already configured on MCG</w:t>
            </w:r>
          </w:p>
        </w:tc>
        <w:tc>
          <w:tcPr>
            <w:tcW w:w="1245" w:type="dxa"/>
          </w:tcPr>
          <w:p w14:paraId="23C70060" w14:textId="77777777" w:rsidR="00511309" w:rsidRPr="00BE2064" w:rsidRDefault="00511309" w:rsidP="00511309">
            <w:pPr>
              <w:pStyle w:val="TAL"/>
            </w:pPr>
            <w:r w:rsidRPr="00BE2064">
              <w:t>MCG(s) and split</w:t>
            </w:r>
          </w:p>
        </w:tc>
      </w:tr>
      <w:tr w:rsidR="00511309" w:rsidRPr="00BE2064" w14:paraId="7F2EC4BA" w14:textId="77777777" w:rsidTr="00511309">
        <w:tc>
          <w:tcPr>
            <w:tcW w:w="4535" w:type="dxa"/>
            <w:tcBorders>
              <w:bottom w:val="single" w:sz="4" w:space="0" w:color="auto"/>
            </w:tcBorders>
          </w:tcPr>
          <w:p w14:paraId="7E87E8EE" w14:textId="77777777" w:rsidR="00511309" w:rsidRPr="00BE2064" w:rsidRDefault="00511309" w:rsidP="00511309">
            <w:pPr>
              <w:pStyle w:val="TAL"/>
            </w:pPr>
            <w:r w:rsidRPr="00BE2064">
              <w:t xml:space="preserve">          }</w:t>
            </w:r>
          </w:p>
        </w:tc>
        <w:tc>
          <w:tcPr>
            <w:tcW w:w="2267" w:type="dxa"/>
          </w:tcPr>
          <w:p w14:paraId="3EFFE194" w14:textId="77777777" w:rsidR="00511309" w:rsidRPr="00BE2064" w:rsidRDefault="00511309" w:rsidP="00511309">
            <w:pPr>
              <w:pStyle w:val="TAL"/>
            </w:pPr>
          </w:p>
        </w:tc>
        <w:tc>
          <w:tcPr>
            <w:tcW w:w="1700" w:type="dxa"/>
          </w:tcPr>
          <w:p w14:paraId="797DD2FD" w14:textId="77777777" w:rsidR="00511309" w:rsidRPr="00BE2064" w:rsidRDefault="00511309" w:rsidP="00511309">
            <w:pPr>
              <w:pStyle w:val="TAL"/>
            </w:pPr>
          </w:p>
        </w:tc>
        <w:tc>
          <w:tcPr>
            <w:tcW w:w="1245" w:type="dxa"/>
          </w:tcPr>
          <w:p w14:paraId="6B142726" w14:textId="77777777" w:rsidR="00511309" w:rsidRPr="00BE2064" w:rsidRDefault="00511309" w:rsidP="00511309">
            <w:pPr>
              <w:pStyle w:val="TAL"/>
            </w:pPr>
          </w:p>
        </w:tc>
      </w:tr>
      <w:tr w:rsidR="00511309" w:rsidRPr="00BE2064" w14:paraId="27E881D1" w14:textId="77777777" w:rsidTr="00511309">
        <w:tc>
          <w:tcPr>
            <w:tcW w:w="4535" w:type="dxa"/>
            <w:tcBorders>
              <w:bottom w:val="single" w:sz="4" w:space="0" w:color="auto"/>
            </w:tcBorders>
          </w:tcPr>
          <w:p w14:paraId="403E1160" w14:textId="77777777" w:rsidR="00511309" w:rsidRPr="00BE2064" w:rsidRDefault="00511309" w:rsidP="00511309">
            <w:pPr>
              <w:pStyle w:val="TAL"/>
            </w:pPr>
            <w:r w:rsidRPr="00BE2064">
              <w:t xml:space="preserve">        }</w:t>
            </w:r>
          </w:p>
        </w:tc>
        <w:tc>
          <w:tcPr>
            <w:tcW w:w="2267" w:type="dxa"/>
          </w:tcPr>
          <w:p w14:paraId="282D68D1" w14:textId="77777777" w:rsidR="00511309" w:rsidRPr="00BE2064" w:rsidRDefault="00511309" w:rsidP="00511309">
            <w:pPr>
              <w:pStyle w:val="TAL"/>
            </w:pPr>
          </w:p>
        </w:tc>
        <w:tc>
          <w:tcPr>
            <w:tcW w:w="1700" w:type="dxa"/>
          </w:tcPr>
          <w:p w14:paraId="711AE4B4" w14:textId="77777777" w:rsidR="00511309" w:rsidRPr="00BE2064" w:rsidRDefault="00511309" w:rsidP="00511309">
            <w:pPr>
              <w:pStyle w:val="TAL"/>
            </w:pPr>
          </w:p>
        </w:tc>
        <w:tc>
          <w:tcPr>
            <w:tcW w:w="1245" w:type="dxa"/>
          </w:tcPr>
          <w:p w14:paraId="2FC4B1DF" w14:textId="77777777" w:rsidR="00511309" w:rsidRPr="00BE2064" w:rsidRDefault="00511309" w:rsidP="00511309">
            <w:pPr>
              <w:pStyle w:val="TAL"/>
            </w:pPr>
          </w:p>
        </w:tc>
      </w:tr>
      <w:tr w:rsidR="00511309" w:rsidRPr="00BE2064" w14:paraId="117725ED" w14:textId="77777777" w:rsidTr="00511309">
        <w:tc>
          <w:tcPr>
            <w:tcW w:w="4535" w:type="dxa"/>
            <w:tcBorders>
              <w:bottom w:val="single" w:sz="4" w:space="0" w:color="auto"/>
            </w:tcBorders>
          </w:tcPr>
          <w:p w14:paraId="1DC9058C" w14:textId="77777777" w:rsidR="00511309" w:rsidRPr="00BE2064" w:rsidRDefault="00511309" w:rsidP="00511309">
            <w:pPr>
              <w:pStyle w:val="TAL"/>
            </w:pPr>
            <w:r w:rsidRPr="00BE2064">
              <w:t xml:space="preserve">      }</w:t>
            </w:r>
          </w:p>
        </w:tc>
        <w:tc>
          <w:tcPr>
            <w:tcW w:w="2267" w:type="dxa"/>
          </w:tcPr>
          <w:p w14:paraId="43E67E70" w14:textId="77777777" w:rsidR="00511309" w:rsidRPr="00BE2064" w:rsidRDefault="00511309" w:rsidP="00511309">
            <w:pPr>
              <w:pStyle w:val="TAL"/>
            </w:pPr>
          </w:p>
        </w:tc>
        <w:tc>
          <w:tcPr>
            <w:tcW w:w="1700" w:type="dxa"/>
          </w:tcPr>
          <w:p w14:paraId="7C8D5976" w14:textId="77777777" w:rsidR="00511309" w:rsidRPr="00BE2064" w:rsidRDefault="00511309" w:rsidP="00511309">
            <w:pPr>
              <w:pStyle w:val="TAL"/>
            </w:pPr>
          </w:p>
        </w:tc>
        <w:tc>
          <w:tcPr>
            <w:tcW w:w="1245" w:type="dxa"/>
          </w:tcPr>
          <w:p w14:paraId="55AE0EB5" w14:textId="77777777" w:rsidR="00511309" w:rsidRPr="00BE2064" w:rsidRDefault="00511309" w:rsidP="00511309">
            <w:pPr>
              <w:pStyle w:val="TAL"/>
            </w:pPr>
          </w:p>
        </w:tc>
      </w:tr>
      <w:tr w:rsidR="00511309" w:rsidRPr="00BE2064" w14:paraId="7068A695" w14:textId="77777777" w:rsidTr="00511309">
        <w:tc>
          <w:tcPr>
            <w:tcW w:w="4535" w:type="dxa"/>
            <w:tcBorders>
              <w:bottom w:val="single" w:sz="4" w:space="0" w:color="auto"/>
            </w:tcBorders>
          </w:tcPr>
          <w:p w14:paraId="22F6A55B" w14:textId="77777777" w:rsidR="00511309" w:rsidRPr="00BE2064" w:rsidRDefault="00511309" w:rsidP="00511309">
            <w:pPr>
              <w:pStyle w:val="TAL"/>
            </w:pPr>
            <w:r w:rsidRPr="00BE2064">
              <w:t xml:space="preserve">    }</w:t>
            </w:r>
          </w:p>
        </w:tc>
        <w:tc>
          <w:tcPr>
            <w:tcW w:w="2267" w:type="dxa"/>
          </w:tcPr>
          <w:p w14:paraId="6B3246A2" w14:textId="77777777" w:rsidR="00511309" w:rsidRPr="00BE2064" w:rsidRDefault="00511309" w:rsidP="00511309">
            <w:pPr>
              <w:pStyle w:val="TAL"/>
            </w:pPr>
          </w:p>
        </w:tc>
        <w:tc>
          <w:tcPr>
            <w:tcW w:w="1700" w:type="dxa"/>
          </w:tcPr>
          <w:p w14:paraId="02CCA5FF" w14:textId="77777777" w:rsidR="00511309" w:rsidRPr="00BE2064" w:rsidRDefault="00511309" w:rsidP="00511309">
            <w:pPr>
              <w:pStyle w:val="TAL"/>
            </w:pPr>
          </w:p>
        </w:tc>
        <w:tc>
          <w:tcPr>
            <w:tcW w:w="1245" w:type="dxa"/>
          </w:tcPr>
          <w:p w14:paraId="0008E5E8" w14:textId="77777777" w:rsidR="00511309" w:rsidRPr="00BE2064" w:rsidRDefault="00511309" w:rsidP="00511309">
            <w:pPr>
              <w:pStyle w:val="TAL"/>
            </w:pPr>
          </w:p>
        </w:tc>
      </w:tr>
      <w:tr w:rsidR="00511309" w:rsidRPr="00BE2064" w14:paraId="6B9E8ED9" w14:textId="77777777" w:rsidTr="00511309">
        <w:tc>
          <w:tcPr>
            <w:tcW w:w="4535" w:type="dxa"/>
            <w:tcBorders>
              <w:bottom w:val="single" w:sz="4" w:space="0" w:color="auto"/>
            </w:tcBorders>
          </w:tcPr>
          <w:p w14:paraId="79CBA6E5" w14:textId="77777777" w:rsidR="00511309" w:rsidRPr="00BE2064" w:rsidRDefault="00511309" w:rsidP="00511309">
            <w:pPr>
              <w:pStyle w:val="TAL"/>
            </w:pPr>
            <w:r w:rsidRPr="00BE2064">
              <w:t xml:space="preserve">  }</w:t>
            </w:r>
          </w:p>
        </w:tc>
        <w:tc>
          <w:tcPr>
            <w:tcW w:w="2267" w:type="dxa"/>
          </w:tcPr>
          <w:p w14:paraId="14CE895E" w14:textId="77777777" w:rsidR="00511309" w:rsidRPr="00BE2064" w:rsidRDefault="00511309" w:rsidP="00511309">
            <w:pPr>
              <w:pStyle w:val="TAL"/>
            </w:pPr>
          </w:p>
        </w:tc>
        <w:tc>
          <w:tcPr>
            <w:tcW w:w="1700" w:type="dxa"/>
          </w:tcPr>
          <w:p w14:paraId="52789D76" w14:textId="77777777" w:rsidR="00511309" w:rsidRPr="00BE2064" w:rsidRDefault="00511309" w:rsidP="00511309">
            <w:pPr>
              <w:pStyle w:val="TAL"/>
            </w:pPr>
          </w:p>
        </w:tc>
        <w:tc>
          <w:tcPr>
            <w:tcW w:w="1245" w:type="dxa"/>
          </w:tcPr>
          <w:p w14:paraId="783D8830" w14:textId="77777777" w:rsidR="00511309" w:rsidRPr="00BE2064" w:rsidRDefault="00511309" w:rsidP="00511309">
            <w:pPr>
              <w:pStyle w:val="TAL"/>
            </w:pPr>
          </w:p>
        </w:tc>
      </w:tr>
      <w:tr w:rsidR="00511309" w:rsidRPr="00BE2064" w14:paraId="59E426E0" w14:textId="77777777" w:rsidTr="00511309">
        <w:tc>
          <w:tcPr>
            <w:tcW w:w="4535" w:type="dxa"/>
            <w:tcBorders>
              <w:bottom w:val="single" w:sz="4" w:space="0" w:color="auto"/>
            </w:tcBorders>
          </w:tcPr>
          <w:p w14:paraId="3CDB0CF3" w14:textId="77777777" w:rsidR="00511309" w:rsidRPr="00BE2064" w:rsidRDefault="00511309" w:rsidP="00511309">
            <w:pPr>
              <w:pStyle w:val="TAL"/>
            </w:pPr>
            <w:r w:rsidRPr="00BE2064">
              <w:t>}</w:t>
            </w:r>
          </w:p>
        </w:tc>
        <w:tc>
          <w:tcPr>
            <w:tcW w:w="2267" w:type="dxa"/>
          </w:tcPr>
          <w:p w14:paraId="3A8C9255" w14:textId="77777777" w:rsidR="00511309" w:rsidRPr="00BE2064" w:rsidRDefault="00511309" w:rsidP="00511309">
            <w:pPr>
              <w:pStyle w:val="TAL"/>
            </w:pPr>
          </w:p>
        </w:tc>
        <w:tc>
          <w:tcPr>
            <w:tcW w:w="1700" w:type="dxa"/>
          </w:tcPr>
          <w:p w14:paraId="3DD6885E" w14:textId="77777777" w:rsidR="00511309" w:rsidRPr="00BE2064" w:rsidRDefault="00511309" w:rsidP="00511309">
            <w:pPr>
              <w:pStyle w:val="TAL"/>
            </w:pPr>
          </w:p>
        </w:tc>
        <w:tc>
          <w:tcPr>
            <w:tcW w:w="1245" w:type="dxa"/>
          </w:tcPr>
          <w:p w14:paraId="6A3A4E8B" w14:textId="77777777" w:rsidR="00511309" w:rsidRPr="00BE2064" w:rsidRDefault="00511309" w:rsidP="00511309">
            <w:pPr>
              <w:pStyle w:val="TAL"/>
            </w:pPr>
          </w:p>
        </w:tc>
      </w:tr>
    </w:tbl>
    <w:p w14:paraId="20B44D4C" w14:textId="77777777" w:rsidR="00511309" w:rsidRPr="00BE2064" w:rsidRDefault="00511309" w:rsidP="00511309"/>
    <w:p w14:paraId="78A411BF" w14:textId="4E118811" w:rsidR="00511309" w:rsidRPr="00BE2064" w:rsidRDefault="00511309" w:rsidP="00511309">
      <w:pPr>
        <w:pStyle w:val="Heading4"/>
        <w:rPr>
          <w:ins w:id="1" w:author="Ericsson" w:date="2021-10-28T11:03:00Z"/>
          <w:i/>
          <w:iCs/>
        </w:rPr>
      </w:pPr>
      <w:bookmarkStart w:id="2" w:name="_Toc27749756"/>
      <w:ins w:id="3" w:author="Ericsson" w:date="2021-10-28T11:03:00Z">
        <w:r w:rsidRPr="00BE2064">
          <w:lastRenderedPageBreak/>
          <w:t>–</w:t>
        </w:r>
        <w:r w:rsidRPr="00BE2064">
          <w:tab/>
        </w:r>
        <w:proofErr w:type="spellStart"/>
        <w:r w:rsidRPr="00BE2064">
          <w:rPr>
            <w:i/>
            <w:iCs/>
          </w:rPr>
          <w:t>RRCReconfiguration</w:t>
        </w:r>
        <w:proofErr w:type="spellEnd"/>
        <w:r w:rsidRPr="00BE2064">
          <w:rPr>
            <w:i/>
            <w:iCs/>
          </w:rPr>
          <w:t>-N</w:t>
        </w:r>
        <w:r>
          <w:rPr>
            <w:i/>
            <w:iCs/>
          </w:rPr>
          <w:t>E</w:t>
        </w:r>
        <w:r w:rsidRPr="00BE2064">
          <w:rPr>
            <w:i/>
            <w:iCs/>
          </w:rPr>
          <w:t>-DC-DRB</w:t>
        </w:r>
      </w:ins>
    </w:p>
    <w:p w14:paraId="4949B835" w14:textId="7FD1FAC3" w:rsidR="00511309" w:rsidRPr="00BE2064" w:rsidRDefault="00511309" w:rsidP="00511309">
      <w:pPr>
        <w:pStyle w:val="TH"/>
        <w:rPr>
          <w:ins w:id="4" w:author="Ericsson" w:date="2021-10-28T11:03:00Z"/>
        </w:rPr>
      </w:pPr>
      <w:ins w:id="5" w:author="Ericsson" w:date="2021-10-28T11:03:00Z">
        <w:r w:rsidRPr="00BE2064">
          <w:t>Table 4.8.1-1C</w:t>
        </w:r>
        <w:r>
          <w:t>B</w:t>
        </w:r>
        <w:r w:rsidRPr="00BE2064">
          <w:t xml:space="preserve">: </w:t>
        </w:r>
        <w:proofErr w:type="spellStart"/>
        <w:r w:rsidRPr="00BE2064">
          <w:t>RRCReconfiguration</w:t>
        </w:r>
        <w:proofErr w:type="spellEnd"/>
        <w:r w:rsidRPr="00BE2064">
          <w:t>-N</w:t>
        </w:r>
        <w:r>
          <w:t>E</w:t>
        </w:r>
        <w:r w:rsidRPr="00BE2064">
          <w:t>-DC-DRB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11309" w:rsidRPr="00BE2064" w14:paraId="49AD080B" w14:textId="77777777" w:rsidTr="00511309">
        <w:trPr>
          <w:ins w:id="6" w:author="Ericsson" w:date="2021-10-28T11:03:00Z"/>
        </w:trPr>
        <w:tc>
          <w:tcPr>
            <w:tcW w:w="9747" w:type="dxa"/>
            <w:gridSpan w:val="4"/>
          </w:tcPr>
          <w:p w14:paraId="2C2CB1C8" w14:textId="2553166F" w:rsidR="00511309" w:rsidRPr="00BE2064" w:rsidRDefault="00511309" w:rsidP="00511309">
            <w:pPr>
              <w:pStyle w:val="TAH"/>
              <w:jc w:val="left"/>
              <w:rPr>
                <w:ins w:id="7" w:author="Ericsson" w:date="2021-10-28T11:03:00Z"/>
                <w:b w:val="0"/>
              </w:rPr>
            </w:pPr>
            <w:ins w:id="8" w:author="Ericsson" w:date="2021-10-28T11:03:00Z">
              <w:r w:rsidRPr="00BE2064">
                <w:rPr>
                  <w:b w:val="0"/>
                </w:rPr>
                <w:t>Derivation Path: Table 4.6.1-13 with condition N</w:t>
              </w:r>
              <w:r>
                <w:rPr>
                  <w:b w:val="0"/>
                </w:rPr>
                <w:t>E</w:t>
              </w:r>
              <w:r w:rsidRPr="00BE2064">
                <w:rPr>
                  <w:b w:val="0"/>
                </w:rPr>
                <w:t>-DC.</w:t>
              </w:r>
            </w:ins>
          </w:p>
        </w:tc>
      </w:tr>
      <w:tr w:rsidR="00511309" w:rsidRPr="00BE2064" w14:paraId="580D93DD" w14:textId="77777777" w:rsidTr="00511309">
        <w:trPr>
          <w:ins w:id="9" w:author="Ericsson" w:date="2021-10-28T11:03:00Z"/>
        </w:trPr>
        <w:tc>
          <w:tcPr>
            <w:tcW w:w="4535" w:type="dxa"/>
          </w:tcPr>
          <w:p w14:paraId="0E1A654A" w14:textId="77777777" w:rsidR="00511309" w:rsidRPr="00BE2064" w:rsidRDefault="00511309" w:rsidP="00511309">
            <w:pPr>
              <w:pStyle w:val="TAH"/>
              <w:rPr>
                <w:ins w:id="10" w:author="Ericsson" w:date="2021-10-28T11:03:00Z"/>
              </w:rPr>
            </w:pPr>
            <w:ins w:id="11" w:author="Ericsson" w:date="2021-10-28T11:03:00Z">
              <w:r w:rsidRPr="00BE2064">
                <w:t>Information Element</w:t>
              </w:r>
            </w:ins>
          </w:p>
        </w:tc>
        <w:tc>
          <w:tcPr>
            <w:tcW w:w="2267" w:type="dxa"/>
          </w:tcPr>
          <w:p w14:paraId="25AC92D0" w14:textId="77777777" w:rsidR="00511309" w:rsidRPr="00BE2064" w:rsidRDefault="00511309" w:rsidP="00511309">
            <w:pPr>
              <w:pStyle w:val="TAH"/>
              <w:rPr>
                <w:ins w:id="12" w:author="Ericsson" w:date="2021-10-28T11:03:00Z"/>
              </w:rPr>
            </w:pPr>
            <w:ins w:id="13" w:author="Ericsson" w:date="2021-10-28T11:03:00Z">
              <w:r w:rsidRPr="00BE2064">
                <w:t>Value/remark</w:t>
              </w:r>
            </w:ins>
          </w:p>
        </w:tc>
        <w:tc>
          <w:tcPr>
            <w:tcW w:w="1700" w:type="dxa"/>
          </w:tcPr>
          <w:p w14:paraId="6889019D" w14:textId="77777777" w:rsidR="00511309" w:rsidRPr="00BE2064" w:rsidRDefault="00511309" w:rsidP="00511309">
            <w:pPr>
              <w:pStyle w:val="TAH"/>
              <w:rPr>
                <w:ins w:id="14" w:author="Ericsson" w:date="2021-10-28T11:03:00Z"/>
              </w:rPr>
            </w:pPr>
            <w:ins w:id="15" w:author="Ericsson" w:date="2021-10-28T11:03:00Z">
              <w:r w:rsidRPr="00BE2064">
                <w:t>Comment</w:t>
              </w:r>
            </w:ins>
          </w:p>
        </w:tc>
        <w:tc>
          <w:tcPr>
            <w:tcW w:w="1245" w:type="dxa"/>
          </w:tcPr>
          <w:p w14:paraId="6B0FCBE2" w14:textId="77777777" w:rsidR="00511309" w:rsidRPr="00BE2064" w:rsidRDefault="00511309" w:rsidP="00511309">
            <w:pPr>
              <w:pStyle w:val="TAH"/>
              <w:rPr>
                <w:ins w:id="16" w:author="Ericsson" w:date="2021-10-28T11:03:00Z"/>
              </w:rPr>
            </w:pPr>
            <w:ins w:id="17" w:author="Ericsson" w:date="2021-10-28T11:03:00Z">
              <w:r w:rsidRPr="00BE2064">
                <w:t>Condition</w:t>
              </w:r>
            </w:ins>
          </w:p>
        </w:tc>
      </w:tr>
      <w:tr w:rsidR="00511309" w:rsidRPr="00BE2064" w14:paraId="7ECBC75F" w14:textId="77777777" w:rsidTr="00511309">
        <w:trPr>
          <w:ins w:id="18" w:author="Ericsson" w:date="2021-10-28T11:03:00Z"/>
        </w:trPr>
        <w:tc>
          <w:tcPr>
            <w:tcW w:w="4535" w:type="dxa"/>
          </w:tcPr>
          <w:p w14:paraId="1BEE5B61" w14:textId="77777777" w:rsidR="00511309" w:rsidRPr="00BE2064" w:rsidRDefault="00511309" w:rsidP="00511309">
            <w:pPr>
              <w:pStyle w:val="TAL"/>
              <w:rPr>
                <w:ins w:id="19" w:author="Ericsson" w:date="2021-10-28T11:03:00Z"/>
              </w:rPr>
            </w:pPr>
            <w:proofErr w:type="spellStart"/>
            <w:proofErr w:type="gramStart"/>
            <w:ins w:id="20" w:author="Ericsson" w:date="2021-10-28T11:03:00Z">
              <w:r w:rsidRPr="00BE2064">
                <w:t>RRCReconfiguration</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23466C4" w14:textId="77777777" w:rsidR="00511309" w:rsidRPr="00BE2064" w:rsidRDefault="00511309" w:rsidP="00511309">
            <w:pPr>
              <w:pStyle w:val="TAL"/>
              <w:rPr>
                <w:ins w:id="21" w:author="Ericsson" w:date="2021-10-28T11:03:00Z"/>
              </w:rPr>
            </w:pPr>
          </w:p>
        </w:tc>
        <w:tc>
          <w:tcPr>
            <w:tcW w:w="1700" w:type="dxa"/>
          </w:tcPr>
          <w:p w14:paraId="4F572E77" w14:textId="77777777" w:rsidR="00511309" w:rsidRPr="00BE2064" w:rsidRDefault="00511309" w:rsidP="00511309">
            <w:pPr>
              <w:pStyle w:val="TAL"/>
              <w:rPr>
                <w:ins w:id="22" w:author="Ericsson" w:date="2021-10-28T11:03:00Z"/>
              </w:rPr>
            </w:pPr>
          </w:p>
        </w:tc>
        <w:tc>
          <w:tcPr>
            <w:tcW w:w="1245" w:type="dxa"/>
          </w:tcPr>
          <w:p w14:paraId="5E9E6D16" w14:textId="77777777" w:rsidR="00511309" w:rsidRPr="00BE2064" w:rsidRDefault="00511309" w:rsidP="00511309">
            <w:pPr>
              <w:pStyle w:val="TAL"/>
              <w:rPr>
                <w:ins w:id="23" w:author="Ericsson" w:date="2021-10-28T11:03:00Z"/>
              </w:rPr>
            </w:pPr>
          </w:p>
        </w:tc>
      </w:tr>
      <w:tr w:rsidR="00511309" w:rsidRPr="00BE2064" w14:paraId="67759745" w14:textId="77777777" w:rsidTr="00511309">
        <w:trPr>
          <w:ins w:id="24" w:author="Ericsson" w:date="2021-10-28T11:03:00Z"/>
        </w:trPr>
        <w:tc>
          <w:tcPr>
            <w:tcW w:w="4535" w:type="dxa"/>
          </w:tcPr>
          <w:p w14:paraId="6AAC744E" w14:textId="77777777" w:rsidR="00511309" w:rsidRPr="00BE2064" w:rsidRDefault="00511309" w:rsidP="00511309">
            <w:pPr>
              <w:pStyle w:val="TAL"/>
              <w:rPr>
                <w:ins w:id="25" w:author="Ericsson" w:date="2021-10-28T11:03:00Z"/>
              </w:rPr>
            </w:pPr>
            <w:ins w:id="26" w:author="Ericsson" w:date="2021-10-28T11:03:00Z">
              <w:r w:rsidRPr="00BE2064">
                <w:t xml:space="preserve">  </w:t>
              </w:r>
              <w:proofErr w:type="spellStart"/>
              <w:r w:rsidRPr="00BE2064">
                <w:t>criticalExtensions</w:t>
              </w:r>
              <w:proofErr w:type="spellEnd"/>
              <w:r w:rsidRPr="00BE2064">
                <w:t xml:space="preserve"> CHOICE {</w:t>
              </w:r>
            </w:ins>
          </w:p>
        </w:tc>
        <w:tc>
          <w:tcPr>
            <w:tcW w:w="2267" w:type="dxa"/>
          </w:tcPr>
          <w:p w14:paraId="74F6CAA5" w14:textId="77777777" w:rsidR="00511309" w:rsidRPr="00BE2064" w:rsidRDefault="00511309" w:rsidP="00511309">
            <w:pPr>
              <w:pStyle w:val="TAL"/>
              <w:rPr>
                <w:ins w:id="27" w:author="Ericsson" w:date="2021-10-28T11:03:00Z"/>
              </w:rPr>
            </w:pPr>
          </w:p>
        </w:tc>
        <w:tc>
          <w:tcPr>
            <w:tcW w:w="1700" w:type="dxa"/>
          </w:tcPr>
          <w:p w14:paraId="3AC914E0" w14:textId="77777777" w:rsidR="00511309" w:rsidRPr="00BE2064" w:rsidRDefault="00511309" w:rsidP="00511309">
            <w:pPr>
              <w:pStyle w:val="TAL"/>
              <w:rPr>
                <w:ins w:id="28" w:author="Ericsson" w:date="2021-10-28T11:03:00Z"/>
              </w:rPr>
            </w:pPr>
          </w:p>
        </w:tc>
        <w:tc>
          <w:tcPr>
            <w:tcW w:w="1245" w:type="dxa"/>
          </w:tcPr>
          <w:p w14:paraId="4F32B5CF" w14:textId="77777777" w:rsidR="00511309" w:rsidRPr="00BE2064" w:rsidRDefault="00511309" w:rsidP="00511309">
            <w:pPr>
              <w:pStyle w:val="TAL"/>
              <w:rPr>
                <w:ins w:id="29" w:author="Ericsson" w:date="2021-10-28T11:03:00Z"/>
              </w:rPr>
            </w:pPr>
          </w:p>
        </w:tc>
      </w:tr>
      <w:tr w:rsidR="00511309" w:rsidRPr="00BE2064" w14:paraId="40D7E236" w14:textId="77777777" w:rsidTr="00511309">
        <w:trPr>
          <w:ins w:id="30" w:author="Ericsson" w:date="2021-10-28T11:03:00Z"/>
        </w:trPr>
        <w:tc>
          <w:tcPr>
            <w:tcW w:w="4535" w:type="dxa"/>
          </w:tcPr>
          <w:p w14:paraId="25392070" w14:textId="77777777" w:rsidR="00511309" w:rsidRPr="00BE2064" w:rsidRDefault="00511309" w:rsidP="00511309">
            <w:pPr>
              <w:pStyle w:val="TAL"/>
              <w:rPr>
                <w:ins w:id="31" w:author="Ericsson" w:date="2021-10-28T11:03:00Z"/>
              </w:rPr>
            </w:pPr>
            <w:ins w:id="32" w:author="Ericsson" w:date="2021-10-28T11:03:00Z">
              <w:r w:rsidRPr="00BE2064">
                <w:t xml:space="preserve">    c1 CHOICE {</w:t>
              </w:r>
            </w:ins>
          </w:p>
        </w:tc>
        <w:tc>
          <w:tcPr>
            <w:tcW w:w="2267" w:type="dxa"/>
          </w:tcPr>
          <w:p w14:paraId="1B9E3185" w14:textId="77777777" w:rsidR="00511309" w:rsidRPr="00BE2064" w:rsidRDefault="00511309" w:rsidP="00511309">
            <w:pPr>
              <w:pStyle w:val="TAL"/>
              <w:rPr>
                <w:ins w:id="33" w:author="Ericsson" w:date="2021-10-28T11:03:00Z"/>
              </w:rPr>
            </w:pPr>
          </w:p>
        </w:tc>
        <w:tc>
          <w:tcPr>
            <w:tcW w:w="1700" w:type="dxa"/>
          </w:tcPr>
          <w:p w14:paraId="1EDE8413" w14:textId="77777777" w:rsidR="00511309" w:rsidRPr="00BE2064" w:rsidRDefault="00511309" w:rsidP="00511309">
            <w:pPr>
              <w:pStyle w:val="TAL"/>
              <w:rPr>
                <w:ins w:id="34" w:author="Ericsson" w:date="2021-10-28T11:03:00Z"/>
              </w:rPr>
            </w:pPr>
          </w:p>
        </w:tc>
        <w:tc>
          <w:tcPr>
            <w:tcW w:w="1245" w:type="dxa"/>
          </w:tcPr>
          <w:p w14:paraId="597D8EB0" w14:textId="77777777" w:rsidR="00511309" w:rsidRPr="00BE2064" w:rsidRDefault="00511309" w:rsidP="00511309">
            <w:pPr>
              <w:pStyle w:val="TAL"/>
              <w:rPr>
                <w:ins w:id="35" w:author="Ericsson" w:date="2021-10-28T11:03:00Z"/>
              </w:rPr>
            </w:pPr>
          </w:p>
        </w:tc>
      </w:tr>
      <w:tr w:rsidR="00511309" w:rsidRPr="00BE2064" w14:paraId="34497F09" w14:textId="77777777" w:rsidTr="00511309">
        <w:trPr>
          <w:ins w:id="36" w:author="Ericsson" w:date="2021-10-28T11:03:00Z"/>
        </w:trPr>
        <w:tc>
          <w:tcPr>
            <w:tcW w:w="4535" w:type="dxa"/>
            <w:tcBorders>
              <w:bottom w:val="single" w:sz="4" w:space="0" w:color="auto"/>
            </w:tcBorders>
          </w:tcPr>
          <w:p w14:paraId="350DF727" w14:textId="77777777" w:rsidR="00511309" w:rsidRPr="00BE2064" w:rsidRDefault="00511309" w:rsidP="00511309">
            <w:pPr>
              <w:pStyle w:val="TAL"/>
              <w:rPr>
                <w:ins w:id="37" w:author="Ericsson" w:date="2021-10-28T11:03:00Z"/>
              </w:rPr>
            </w:pPr>
            <w:ins w:id="38" w:author="Ericsson" w:date="2021-10-28T11:03:00Z">
              <w:r w:rsidRPr="00BE2064">
                <w:t xml:space="preserve">      </w:t>
              </w:r>
              <w:proofErr w:type="spellStart"/>
              <w:r w:rsidRPr="00BE2064">
                <w:t>rrcReconfiguration</w:t>
              </w:r>
              <w:proofErr w:type="spellEnd"/>
              <w:r w:rsidRPr="00BE2064">
                <w:t xml:space="preserve"> SEQUENCE {</w:t>
              </w:r>
            </w:ins>
          </w:p>
        </w:tc>
        <w:tc>
          <w:tcPr>
            <w:tcW w:w="2267" w:type="dxa"/>
          </w:tcPr>
          <w:p w14:paraId="73CF5C38" w14:textId="77777777" w:rsidR="00511309" w:rsidRPr="00BE2064" w:rsidRDefault="00511309" w:rsidP="00511309">
            <w:pPr>
              <w:pStyle w:val="TAL"/>
              <w:rPr>
                <w:ins w:id="39" w:author="Ericsson" w:date="2021-10-28T11:03:00Z"/>
              </w:rPr>
            </w:pPr>
          </w:p>
        </w:tc>
        <w:tc>
          <w:tcPr>
            <w:tcW w:w="1700" w:type="dxa"/>
          </w:tcPr>
          <w:p w14:paraId="7511D45D" w14:textId="77777777" w:rsidR="00511309" w:rsidRPr="00BE2064" w:rsidRDefault="00511309" w:rsidP="00511309">
            <w:pPr>
              <w:pStyle w:val="TAL"/>
              <w:rPr>
                <w:ins w:id="40" w:author="Ericsson" w:date="2021-10-28T11:03:00Z"/>
              </w:rPr>
            </w:pPr>
          </w:p>
        </w:tc>
        <w:tc>
          <w:tcPr>
            <w:tcW w:w="1245" w:type="dxa"/>
          </w:tcPr>
          <w:p w14:paraId="480CF616" w14:textId="77777777" w:rsidR="00511309" w:rsidRPr="00BE2064" w:rsidRDefault="00511309" w:rsidP="00511309">
            <w:pPr>
              <w:pStyle w:val="TAL"/>
              <w:rPr>
                <w:ins w:id="41" w:author="Ericsson" w:date="2021-10-28T11:03:00Z"/>
              </w:rPr>
            </w:pPr>
          </w:p>
        </w:tc>
      </w:tr>
      <w:tr w:rsidR="00511309" w:rsidRPr="00BE2064" w14:paraId="5BE32B7B" w14:textId="77777777" w:rsidTr="00511309">
        <w:trPr>
          <w:ins w:id="42" w:author="Ericsson" w:date="2021-10-28T11:03:00Z"/>
        </w:trPr>
        <w:tc>
          <w:tcPr>
            <w:tcW w:w="4535" w:type="dxa"/>
            <w:tcBorders>
              <w:bottom w:val="single" w:sz="4" w:space="0" w:color="auto"/>
            </w:tcBorders>
          </w:tcPr>
          <w:p w14:paraId="029B5C55" w14:textId="77777777" w:rsidR="00511309" w:rsidRPr="00BE2064" w:rsidRDefault="00511309" w:rsidP="00511309">
            <w:pPr>
              <w:pStyle w:val="TAL"/>
              <w:rPr>
                <w:ins w:id="43" w:author="Ericsson" w:date="2021-10-28T11:03:00Z"/>
              </w:rPr>
            </w:pPr>
            <w:ins w:id="44" w:author="Ericsson" w:date="2021-10-28T11:03:00Z">
              <w:r w:rsidRPr="00BE2064">
                <w:t xml:space="preserve">        </w:t>
              </w:r>
              <w:proofErr w:type="spellStart"/>
              <w:r w:rsidRPr="00BE2064">
                <w:t>radioBearerConfig</w:t>
              </w:r>
              <w:proofErr w:type="spellEnd"/>
            </w:ins>
          </w:p>
        </w:tc>
        <w:tc>
          <w:tcPr>
            <w:tcW w:w="2267" w:type="dxa"/>
          </w:tcPr>
          <w:p w14:paraId="1D31D71D" w14:textId="77777777" w:rsidR="00511309" w:rsidRPr="00BE2064" w:rsidRDefault="00511309" w:rsidP="00511309">
            <w:pPr>
              <w:pStyle w:val="TAL"/>
              <w:rPr>
                <w:ins w:id="45" w:author="Ericsson" w:date="2021-10-28T11:03:00Z"/>
              </w:rPr>
            </w:pPr>
            <w:ins w:id="46" w:author="Ericsson" w:date="2021-10-28T11:03:00Z">
              <w:r w:rsidRPr="00BE2064">
                <w:t>Not present</w:t>
              </w:r>
            </w:ins>
          </w:p>
        </w:tc>
        <w:tc>
          <w:tcPr>
            <w:tcW w:w="1700" w:type="dxa"/>
          </w:tcPr>
          <w:p w14:paraId="1C1629CA" w14:textId="77777777" w:rsidR="00511309" w:rsidRPr="00BE2064" w:rsidRDefault="00511309" w:rsidP="00511309">
            <w:pPr>
              <w:pStyle w:val="TAL"/>
              <w:rPr>
                <w:ins w:id="47" w:author="Ericsson" w:date="2021-10-28T11:03:00Z"/>
              </w:rPr>
            </w:pPr>
          </w:p>
        </w:tc>
        <w:tc>
          <w:tcPr>
            <w:tcW w:w="1245" w:type="dxa"/>
          </w:tcPr>
          <w:p w14:paraId="194DE1FB" w14:textId="77777777" w:rsidR="00511309" w:rsidRPr="00BE2064" w:rsidRDefault="00511309" w:rsidP="00511309">
            <w:pPr>
              <w:pStyle w:val="TAL"/>
              <w:rPr>
                <w:ins w:id="48" w:author="Ericsson" w:date="2021-10-28T11:03:00Z"/>
              </w:rPr>
            </w:pPr>
          </w:p>
        </w:tc>
      </w:tr>
      <w:tr w:rsidR="00511309" w:rsidRPr="00BE2064" w14:paraId="6D71BB39" w14:textId="77777777" w:rsidTr="00511309">
        <w:trPr>
          <w:ins w:id="49" w:author="Ericsson" w:date="2021-10-28T11:03:00Z"/>
        </w:trPr>
        <w:tc>
          <w:tcPr>
            <w:tcW w:w="4535" w:type="dxa"/>
            <w:tcBorders>
              <w:bottom w:val="single" w:sz="4" w:space="0" w:color="auto"/>
            </w:tcBorders>
          </w:tcPr>
          <w:p w14:paraId="3507EA98" w14:textId="77777777" w:rsidR="00511309" w:rsidRPr="00BE2064" w:rsidRDefault="00511309" w:rsidP="00511309">
            <w:pPr>
              <w:pStyle w:val="TAL"/>
              <w:rPr>
                <w:ins w:id="50" w:author="Ericsson" w:date="2021-10-28T11:03:00Z"/>
              </w:rPr>
            </w:pPr>
            <w:ins w:id="51" w:author="Ericsson" w:date="2021-10-28T11:03:00Z">
              <w:r w:rsidRPr="00BE2064">
                <w:t xml:space="preserve">      }</w:t>
              </w:r>
            </w:ins>
          </w:p>
        </w:tc>
        <w:tc>
          <w:tcPr>
            <w:tcW w:w="2267" w:type="dxa"/>
          </w:tcPr>
          <w:p w14:paraId="0BBFAC0D" w14:textId="77777777" w:rsidR="00511309" w:rsidRPr="00BE2064" w:rsidRDefault="00511309" w:rsidP="00511309">
            <w:pPr>
              <w:pStyle w:val="TAL"/>
              <w:rPr>
                <w:ins w:id="52" w:author="Ericsson" w:date="2021-10-28T11:03:00Z"/>
              </w:rPr>
            </w:pPr>
          </w:p>
        </w:tc>
        <w:tc>
          <w:tcPr>
            <w:tcW w:w="1700" w:type="dxa"/>
          </w:tcPr>
          <w:p w14:paraId="5338389A" w14:textId="77777777" w:rsidR="00511309" w:rsidRPr="00BE2064" w:rsidRDefault="00511309" w:rsidP="00511309">
            <w:pPr>
              <w:pStyle w:val="TAL"/>
              <w:rPr>
                <w:ins w:id="53" w:author="Ericsson" w:date="2021-10-28T11:03:00Z"/>
              </w:rPr>
            </w:pPr>
          </w:p>
        </w:tc>
        <w:tc>
          <w:tcPr>
            <w:tcW w:w="1245" w:type="dxa"/>
          </w:tcPr>
          <w:p w14:paraId="2EE04988" w14:textId="77777777" w:rsidR="00511309" w:rsidRPr="00BE2064" w:rsidRDefault="00511309" w:rsidP="00511309">
            <w:pPr>
              <w:pStyle w:val="TAL"/>
              <w:rPr>
                <w:ins w:id="54" w:author="Ericsson" w:date="2021-10-28T11:03:00Z"/>
              </w:rPr>
            </w:pPr>
          </w:p>
        </w:tc>
      </w:tr>
      <w:tr w:rsidR="00511309" w:rsidRPr="00BE2064" w14:paraId="733400CC" w14:textId="77777777" w:rsidTr="00511309">
        <w:trPr>
          <w:ins w:id="55" w:author="Ericsson" w:date="2021-10-28T11:03:00Z"/>
        </w:trPr>
        <w:tc>
          <w:tcPr>
            <w:tcW w:w="4535" w:type="dxa"/>
            <w:tcBorders>
              <w:bottom w:val="single" w:sz="4" w:space="0" w:color="auto"/>
            </w:tcBorders>
          </w:tcPr>
          <w:p w14:paraId="3F286B39" w14:textId="77777777" w:rsidR="00511309" w:rsidRPr="00BE2064" w:rsidRDefault="00511309" w:rsidP="00511309">
            <w:pPr>
              <w:pStyle w:val="TAL"/>
              <w:rPr>
                <w:ins w:id="56" w:author="Ericsson" w:date="2021-10-28T11:03:00Z"/>
              </w:rPr>
            </w:pPr>
            <w:ins w:id="57" w:author="Ericsson" w:date="2021-10-28T11:03:00Z">
              <w:r w:rsidRPr="00BE2064">
                <w:t xml:space="preserve">      </w:t>
              </w:r>
              <w:proofErr w:type="spellStart"/>
              <w:r w:rsidRPr="00BE2064">
                <w:t>nonCriticalExtension</w:t>
              </w:r>
              <w:proofErr w:type="spellEnd"/>
              <w:r w:rsidRPr="00BE2064">
                <w:t xml:space="preserve"> SEQUENCE {</w:t>
              </w:r>
            </w:ins>
          </w:p>
        </w:tc>
        <w:tc>
          <w:tcPr>
            <w:tcW w:w="2267" w:type="dxa"/>
          </w:tcPr>
          <w:p w14:paraId="0CA64ABE" w14:textId="77777777" w:rsidR="00511309" w:rsidRPr="00BE2064" w:rsidRDefault="00511309" w:rsidP="00511309">
            <w:pPr>
              <w:pStyle w:val="TAL"/>
              <w:rPr>
                <w:ins w:id="58" w:author="Ericsson" w:date="2021-10-28T11:03:00Z"/>
              </w:rPr>
            </w:pPr>
          </w:p>
        </w:tc>
        <w:tc>
          <w:tcPr>
            <w:tcW w:w="1700" w:type="dxa"/>
          </w:tcPr>
          <w:p w14:paraId="628E171D" w14:textId="77777777" w:rsidR="00511309" w:rsidRPr="00BE2064" w:rsidRDefault="00511309" w:rsidP="00511309">
            <w:pPr>
              <w:pStyle w:val="TAL"/>
              <w:rPr>
                <w:ins w:id="59" w:author="Ericsson" w:date="2021-10-28T11:03:00Z"/>
              </w:rPr>
            </w:pPr>
          </w:p>
        </w:tc>
        <w:tc>
          <w:tcPr>
            <w:tcW w:w="1245" w:type="dxa"/>
          </w:tcPr>
          <w:p w14:paraId="0019A74E" w14:textId="77777777" w:rsidR="00511309" w:rsidRPr="00BE2064" w:rsidRDefault="00511309" w:rsidP="00511309">
            <w:pPr>
              <w:pStyle w:val="TAL"/>
              <w:rPr>
                <w:ins w:id="60" w:author="Ericsson" w:date="2021-10-28T11:03:00Z"/>
              </w:rPr>
            </w:pPr>
          </w:p>
        </w:tc>
      </w:tr>
      <w:tr w:rsidR="00511309" w:rsidRPr="00BE2064" w14:paraId="19A8E12C" w14:textId="77777777" w:rsidTr="00511309">
        <w:trPr>
          <w:ins w:id="61" w:author="Ericsson" w:date="2021-10-28T11:03:00Z"/>
        </w:trPr>
        <w:tc>
          <w:tcPr>
            <w:tcW w:w="4535" w:type="dxa"/>
            <w:tcBorders>
              <w:bottom w:val="single" w:sz="4" w:space="0" w:color="auto"/>
            </w:tcBorders>
          </w:tcPr>
          <w:p w14:paraId="2D0F8B6C" w14:textId="77777777" w:rsidR="00511309" w:rsidRPr="00BE2064" w:rsidRDefault="00511309" w:rsidP="00511309">
            <w:pPr>
              <w:pStyle w:val="TAL"/>
              <w:rPr>
                <w:ins w:id="62" w:author="Ericsson" w:date="2021-10-28T11:03:00Z"/>
              </w:rPr>
            </w:pPr>
            <w:ins w:id="63" w:author="Ericsson" w:date="2021-10-28T11:03:00Z">
              <w:r w:rsidRPr="00BE2064">
                <w:t xml:space="preserve">        </w:t>
              </w:r>
              <w:proofErr w:type="spellStart"/>
              <w:r w:rsidRPr="00BE2064">
                <w:t>masterCellGroup</w:t>
              </w:r>
              <w:proofErr w:type="spellEnd"/>
            </w:ins>
          </w:p>
        </w:tc>
        <w:tc>
          <w:tcPr>
            <w:tcW w:w="2267" w:type="dxa"/>
          </w:tcPr>
          <w:p w14:paraId="48647258" w14:textId="77777777" w:rsidR="00511309" w:rsidRPr="00BE2064" w:rsidRDefault="00511309" w:rsidP="00511309">
            <w:pPr>
              <w:pStyle w:val="TAL"/>
              <w:rPr>
                <w:ins w:id="64" w:author="Ericsson" w:date="2021-10-28T11:03:00Z"/>
              </w:rPr>
            </w:pPr>
            <w:ins w:id="65" w:author="Ericsson" w:date="2021-10-28T11:03:00Z">
              <w:r w:rsidRPr="00BE2064">
                <w:t>Not present</w:t>
              </w:r>
            </w:ins>
          </w:p>
        </w:tc>
        <w:tc>
          <w:tcPr>
            <w:tcW w:w="1700" w:type="dxa"/>
          </w:tcPr>
          <w:p w14:paraId="50837814" w14:textId="77777777" w:rsidR="00511309" w:rsidRPr="00BE2064" w:rsidRDefault="00511309" w:rsidP="00511309">
            <w:pPr>
              <w:pStyle w:val="TAL"/>
              <w:rPr>
                <w:ins w:id="66" w:author="Ericsson" w:date="2021-10-28T11:03:00Z"/>
              </w:rPr>
            </w:pPr>
          </w:p>
        </w:tc>
        <w:tc>
          <w:tcPr>
            <w:tcW w:w="1245" w:type="dxa"/>
          </w:tcPr>
          <w:p w14:paraId="5EA2767F" w14:textId="77777777" w:rsidR="00511309" w:rsidRPr="00BE2064" w:rsidRDefault="00511309" w:rsidP="00511309">
            <w:pPr>
              <w:pStyle w:val="TAL"/>
              <w:rPr>
                <w:ins w:id="67" w:author="Ericsson" w:date="2021-10-28T11:03:00Z"/>
              </w:rPr>
            </w:pPr>
          </w:p>
        </w:tc>
      </w:tr>
      <w:tr w:rsidR="00511309" w:rsidRPr="00BE2064" w14:paraId="4A732602" w14:textId="77777777" w:rsidTr="00511309">
        <w:trPr>
          <w:ins w:id="68" w:author="Ericsson" w:date="2021-10-28T11:03:00Z"/>
        </w:trPr>
        <w:tc>
          <w:tcPr>
            <w:tcW w:w="4535" w:type="dxa"/>
            <w:tcBorders>
              <w:bottom w:val="single" w:sz="4" w:space="0" w:color="auto"/>
            </w:tcBorders>
          </w:tcPr>
          <w:p w14:paraId="7ED31233" w14:textId="77777777" w:rsidR="00511309" w:rsidRPr="00BE2064" w:rsidRDefault="00511309" w:rsidP="00511309">
            <w:pPr>
              <w:pStyle w:val="TAL"/>
              <w:rPr>
                <w:ins w:id="69" w:author="Ericsson" w:date="2021-10-28T11:03:00Z"/>
              </w:rPr>
            </w:pPr>
            <w:ins w:id="70" w:author="Ericsson" w:date="2021-10-28T11:03:00Z">
              <w:r w:rsidRPr="00BE2064">
                <w:t xml:space="preserve">        </w:t>
              </w:r>
              <w:proofErr w:type="spellStart"/>
              <w:r w:rsidRPr="00BE2064">
                <w:t>nonCriticalExtension</w:t>
              </w:r>
              <w:proofErr w:type="spellEnd"/>
              <w:r w:rsidRPr="00BE2064">
                <w:t xml:space="preserve"> SEQUENCE {</w:t>
              </w:r>
            </w:ins>
          </w:p>
        </w:tc>
        <w:tc>
          <w:tcPr>
            <w:tcW w:w="2267" w:type="dxa"/>
          </w:tcPr>
          <w:p w14:paraId="026E17BB" w14:textId="77777777" w:rsidR="00511309" w:rsidRPr="00BE2064" w:rsidRDefault="00511309" w:rsidP="00511309">
            <w:pPr>
              <w:pStyle w:val="TAL"/>
              <w:rPr>
                <w:ins w:id="71" w:author="Ericsson" w:date="2021-10-28T11:03:00Z"/>
              </w:rPr>
            </w:pPr>
          </w:p>
        </w:tc>
        <w:tc>
          <w:tcPr>
            <w:tcW w:w="1700" w:type="dxa"/>
          </w:tcPr>
          <w:p w14:paraId="5491154F" w14:textId="77777777" w:rsidR="00511309" w:rsidRPr="00BE2064" w:rsidRDefault="00511309" w:rsidP="00511309">
            <w:pPr>
              <w:pStyle w:val="TAL"/>
              <w:rPr>
                <w:ins w:id="72" w:author="Ericsson" w:date="2021-10-28T11:03:00Z"/>
              </w:rPr>
            </w:pPr>
          </w:p>
        </w:tc>
        <w:tc>
          <w:tcPr>
            <w:tcW w:w="1245" w:type="dxa"/>
          </w:tcPr>
          <w:p w14:paraId="5CEB5044" w14:textId="77777777" w:rsidR="00511309" w:rsidRPr="00BE2064" w:rsidRDefault="00511309" w:rsidP="00511309">
            <w:pPr>
              <w:pStyle w:val="TAL"/>
              <w:rPr>
                <w:ins w:id="73" w:author="Ericsson" w:date="2021-10-28T11:03:00Z"/>
              </w:rPr>
            </w:pPr>
          </w:p>
        </w:tc>
      </w:tr>
      <w:tr w:rsidR="00511309" w:rsidRPr="00BE2064" w14:paraId="6C01985F" w14:textId="77777777" w:rsidTr="00511309">
        <w:trPr>
          <w:ins w:id="74" w:author="Ericsson" w:date="2021-10-28T11:03:00Z"/>
        </w:trPr>
        <w:tc>
          <w:tcPr>
            <w:tcW w:w="4535" w:type="dxa"/>
            <w:tcBorders>
              <w:bottom w:val="single" w:sz="4" w:space="0" w:color="auto"/>
            </w:tcBorders>
          </w:tcPr>
          <w:p w14:paraId="3E85E462" w14:textId="77777777" w:rsidR="00511309" w:rsidRPr="00BE2064" w:rsidRDefault="00511309" w:rsidP="00511309">
            <w:pPr>
              <w:pStyle w:val="TAL"/>
              <w:rPr>
                <w:ins w:id="75" w:author="Ericsson" w:date="2021-10-28T11:03:00Z"/>
              </w:rPr>
            </w:pPr>
            <w:ins w:id="76" w:author="Ericsson" w:date="2021-10-28T11:03:00Z">
              <w:r w:rsidRPr="00BE2064">
                <w:t xml:space="preserve">          </w:t>
              </w:r>
              <w:proofErr w:type="spellStart"/>
              <w:r w:rsidRPr="00BE2064">
                <w:t>nonCriticalExtension</w:t>
              </w:r>
              <w:proofErr w:type="spellEnd"/>
              <w:r w:rsidRPr="00BE2064">
                <w:t xml:space="preserve"> SEQUENCE {</w:t>
              </w:r>
            </w:ins>
          </w:p>
        </w:tc>
        <w:tc>
          <w:tcPr>
            <w:tcW w:w="2267" w:type="dxa"/>
          </w:tcPr>
          <w:p w14:paraId="31974C49" w14:textId="77777777" w:rsidR="00511309" w:rsidRPr="00BE2064" w:rsidRDefault="00511309" w:rsidP="00511309">
            <w:pPr>
              <w:pStyle w:val="TAL"/>
              <w:rPr>
                <w:ins w:id="77" w:author="Ericsson" w:date="2021-10-28T11:03:00Z"/>
              </w:rPr>
            </w:pPr>
          </w:p>
        </w:tc>
        <w:tc>
          <w:tcPr>
            <w:tcW w:w="1700" w:type="dxa"/>
          </w:tcPr>
          <w:p w14:paraId="14564757" w14:textId="77777777" w:rsidR="00511309" w:rsidRPr="00BE2064" w:rsidRDefault="00511309" w:rsidP="00511309">
            <w:pPr>
              <w:pStyle w:val="TAL"/>
              <w:rPr>
                <w:ins w:id="78" w:author="Ericsson" w:date="2021-10-28T11:03:00Z"/>
              </w:rPr>
            </w:pPr>
          </w:p>
        </w:tc>
        <w:tc>
          <w:tcPr>
            <w:tcW w:w="1245" w:type="dxa"/>
          </w:tcPr>
          <w:p w14:paraId="4CFB9EA2" w14:textId="77777777" w:rsidR="00511309" w:rsidRPr="00BE2064" w:rsidRDefault="00511309" w:rsidP="00511309">
            <w:pPr>
              <w:pStyle w:val="TAL"/>
              <w:rPr>
                <w:ins w:id="79" w:author="Ericsson" w:date="2021-10-28T11:03:00Z"/>
              </w:rPr>
            </w:pPr>
          </w:p>
        </w:tc>
      </w:tr>
      <w:tr w:rsidR="00511309" w:rsidRPr="00BE2064" w14:paraId="7FC3B296" w14:textId="77777777" w:rsidTr="00511309">
        <w:trPr>
          <w:ins w:id="80" w:author="Ericsson" w:date="2021-10-28T11:03:00Z"/>
        </w:trPr>
        <w:tc>
          <w:tcPr>
            <w:tcW w:w="4535" w:type="dxa"/>
            <w:tcBorders>
              <w:bottom w:val="nil"/>
            </w:tcBorders>
          </w:tcPr>
          <w:p w14:paraId="143F6774" w14:textId="77777777" w:rsidR="00511309" w:rsidRPr="00BE2064" w:rsidRDefault="00511309" w:rsidP="00511309">
            <w:pPr>
              <w:pStyle w:val="TAL"/>
              <w:rPr>
                <w:ins w:id="81" w:author="Ericsson" w:date="2021-10-28T11:03:00Z"/>
              </w:rPr>
            </w:pPr>
            <w:ins w:id="82" w:author="Ericsson" w:date="2021-10-28T11:03:00Z">
              <w:r w:rsidRPr="00BE2064">
                <w:t xml:space="preserve">            radioBearerConfig2</w:t>
              </w:r>
            </w:ins>
          </w:p>
        </w:tc>
        <w:tc>
          <w:tcPr>
            <w:tcW w:w="2267" w:type="dxa"/>
          </w:tcPr>
          <w:p w14:paraId="5F709931" w14:textId="77777777" w:rsidR="00511309" w:rsidRPr="00BE2064" w:rsidRDefault="00511309" w:rsidP="00511309">
            <w:pPr>
              <w:pStyle w:val="TAL"/>
              <w:rPr>
                <w:ins w:id="83" w:author="Ericsson" w:date="2021-10-28T11:03:00Z"/>
              </w:rPr>
            </w:pPr>
            <w:proofErr w:type="spellStart"/>
            <w:ins w:id="84" w:author="Ericsson" w:date="2021-10-28T11:03:00Z">
              <w:r w:rsidRPr="00BE2064">
                <w:t>RadioBearerConfig</w:t>
              </w:r>
              <w:proofErr w:type="spellEnd"/>
              <w:r w:rsidRPr="00BE2064">
                <w:t xml:space="preserve"> with condition DRB(n+m+1) and </w:t>
              </w:r>
              <w:proofErr w:type="spellStart"/>
              <w:r w:rsidRPr="00BE2064">
                <w:t>SecondaryKeys</w:t>
              </w:r>
              <w:proofErr w:type="spellEnd"/>
              <w:r w:rsidRPr="00BE2064">
                <w:t xml:space="preserve"> </w:t>
              </w:r>
            </w:ins>
          </w:p>
        </w:tc>
        <w:tc>
          <w:tcPr>
            <w:tcW w:w="1700" w:type="dxa"/>
          </w:tcPr>
          <w:p w14:paraId="7DB1D4A6" w14:textId="77777777" w:rsidR="00511309" w:rsidRPr="00BE2064" w:rsidRDefault="00511309" w:rsidP="00511309">
            <w:pPr>
              <w:pStyle w:val="TAL"/>
              <w:rPr>
                <w:ins w:id="85" w:author="Ericsson" w:date="2021-10-28T11:03:00Z"/>
              </w:rPr>
            </w:pPr>
            <w:ins w:id="86" w:author="Ericsson" w:date="2021-10-28T11:03:00Z">
              <w:r w:rsidRPr="00BE2064">
                <w:t xml:space="preserve">OCTET STRING (CONTAINING </w:t>
              </w:r>
              <w:proofErr w:type="spellStart"/>
              <w:r w:rsidRPr="00BE2064">
                <w:t>RadioBearerConfig</w:t>
              </w:r>
              <w:proofErr w:type="spellEnd"/>
              <w:r w:rsidRPr="00BE2064">
                <w:t>)</w:t>
              </w:r>
            </w:ins>
          </w:p>
          <w:p w14:paraId="2A37DB11" w14:textId="77777777" w:rsidR="00511309" w:rsidRPr="00BE2064" w:rsidRDefault="00511309" w:rsidP="00511309">
            <w:pPr>
              <w:pStyle w:val="TAL"/>
              <w:rPr>
                <w:ins w:id="87" w:author="Ericsson" w:date="2021-10-28T11:03:00Z"/>
              </w:rPr>
            </w:pPr>
            <w:ins w:id="88" w:author="Ericsson" w:date="2021-10-28T11:03:00Z">
              <w:r w:rsidRPr="00BE2064">
                <w:t>DRB(</w:t>
              </w:r>
              <w:proofErr w:type="spellStart"/>
              <w:proofErr w:type="gramStart"/>
              <w:r w:rsidRPr="00BE2064">
                <w:t>n,m</w:t>
              </w:r>
              <w:proofErr w:type="spellEnd"/>
              <w:proofErr w:type="gramEnd"/>
              <w:r w:rsidRPr="00BE2064">
                <w:t>) already configured on MCG</w:t>
              </w:r>
            </w:ins>
          </w:p>
        </w:tc>
        <w:tc>
          <w:tcPr>
            <w:tcW w:w="1245" w:type="dxa"/>
          </w:tcPr>
          <w:p w14:paraId="3BDBF145" w14:textId="77777777" w:rsidR="00511309" w:rsidRPr="00BE2064" w:rsidRDefault="00511309" w:rsidP="00511309">
            <w:pPr>
              <w:pStyle w:val="TAL"/>
              <w:rPr>
                <w:ins w:id="89" w:author="Ericsson" w:date="2021-10-28T11:03:00Z"/>
              </w:rPr>
            </w:pPr>
            <w:ins w:id="90" w:author="Ericsson" w:date="2021-10-28T11:03:00Z">
              <w:r w:rsidRPr="00BE2064">
                <w:t>MCG(s) and SCG</w:t>
              </w:r>
            </w:ins>
          </w:p>
        </w:tc>
      </w:tr>
      <w:tr w:rsidR="00511309" w:rsidRPr="00BE2064" w14:paraId="272893F3" w14:textId="77777777" w:rsidTr="00511309">
        <w:trPr>
          <w:ins w:id="91" w:author="Ericsson" w:date="2021-10-28T11:03:00Z"/>
        </w:trPr>
        <w:tc>
          <w:tcPr>
            <w:tcW w:w="4535" w:type="dxa"/>
            <w:tcBorders>
              <w:top w:val="nil"/>
              <w:bottom w:val="single" w:sz="4" w:space="0" w:color="auto"/>
            </w:tcBorders>
          </w:tcPr>
          <w:p w14:paraId="11A7327C" w14:textId="77777777" w:rsidR="00511309" w:rsidRPr="00BE2064" w:rsidRDefault="00511309" w:rsidP="00511309">
            <w:pPr>
              <w:pStyle w:val="TAL"/>
              <w:rPr>
                <w:ins w:id="92" w:author="Ericsson" w:date="2021-10-28T11:03:00Z"/>
              </w:rPr>
            </w:pPr>
          </w:p>
        </w:tc>
        <w:tc>
          <w:tcPr>
            <w:tcW w:w="2267" w:type="dxa"/>
          </w:tcPr>
          <w:p w14:paraId="56487A9D" w14:textId="77777777" w:rsidR="00511309" w:rsidRPr="00BE2064" w:rsidRDefault="00511309" w:rsidP="00511309">
            <w:pPr>
              <w:pStyle w:val="TAL"/>
              <w:rPr>
                <w:ins w:id="93" w:author="Ericsson" w:date="2021-10-28T11:03:00Z"/>
              </w:rPr>
            </w:pPr>
            <w:proofErr w:type="spellStart"/>
            <w:ins w:id="94" w:author="Ericsson" w:date="2021-10-28T11:03:00Z">
              <w:r w:rsidRPr="00BE2064">
                <w:t>RadioBearerConfig</w:t>
              </w:r>
              <w:proofErr w:type="spellEnd"/>
              <w:r w:rsidRPr="00BE2064">
                <w:t xml:space="preserve"> with condition </w:t>
              </w:r>
              <w:proofErr w:type="gramStart"/>
              <w:r w:rsidRPr="00BE2064">
                <w:t>DRB(</w:t>
              </w:r>
              <w:proofErr w:type="spellStart"/>
              <w:proofErr w:type="gramEnd"/>
              <w:r w:rsidRPr="00BE2064">
                <w:t>n+m</w:t>
              </w:r>
              <w:proofErr w:type="spellEnd"/>
              <w:r w:rsidRPr="00BE2064">
                <w:t xml:space="preserve"> +1) and  Split and </w:t>
              </w:r>
              <w:proofErr w:type="spellStart"/>
              <w:r w:rsidRPr="00BE2064">
                <w:t>SecondaryKeys</w:t>
              </w:r>
              <w:proofErr w:type="spellEnd"/>
            </w:ins>
          </w:p>
        </w:tc>
        <w:tc>
          <w:tcPr>
            <w:tcW w:w="1700" w:type="dxa"/>
          </w:tcPr>
          <w:p w14:paraId="3594C263" w14:textId="77777777" w:rsidR="00511309" w:rsidRPr="00BE2064" w:rsidRDefault="00511309" w:rsidP="00511309">
            <w:pPr>
              <w:pStyle w:val="TAL"/>
              <w:rPr>
                <w:ins w:id="95" w:author="Ericsson" w:date="2021-10-28T11:03:00Z"/>
              </w:rPr>
            </w:pPr>
            <w:ins w:id="96" w:author="Ericsson" w:date="2021-10-28T11:03:00Z">
              <w:r w:rsidRPr="00BE2064">
                <w:t xml:space="preserve">OCTET STRING (CONTAINING </w:t>
              </w:r>
              <w:proofErr w:type="spellStart"/>
              <w:r w:rsidRPr="00BE2064">
                <w:t>RadioBearerConfig</w:t>
              </w:r>
              <w:proofErr w:type="spellEnd"/>
              <w:r w:rsidRPr="00BE2064">
                <w:t>)</w:t>
              </w:r>
            </w:ins>
          </w:p>
          <w:p w14:paraId="26F21247" w14:textId="77777777" w:rsidR="00511309" w:rsidRPr="00BE2064" w:rsidRDefault="00511309" w:rsidP="00511309">
            <w:pPr>
              <w:pStyle w:val="TAL"/>
              <w:rPr>
                <w:ins w:id="97" w:author="Ericsson" w:date="2021-10-28T11:03:00Z"/>
              </w:rPr>
            </w:pPr>
            <w:ins w:id="98" w:author="Ericsson" w:date="2021-10-28T11:03:00Z">
              <w:r w:rsidRPr="00BE2064">
                <w:t>DRB(</w:t>
              </w:r>
              <w:proofErr w:type="spellStart"/>
              <w:proofErr w:type="gramStart"/>
              <w:r w:rsidRPr="00BE2064">
                <w:t>n,m</w:t>
              </w:r>
              <w:proofErr w:type="spellEnd"/>
              <w:proofErr w:type="gramEnd"/>
              <w:r w:rsidRPr="00BE2064">
                <w:t>) already configured on MCG</w:t>
              </w:r>
            </w:ins>
          </w:p>
        </w:tc>
        <w:tc>
          <w:tcPr>
            <w:tcW w:w="1245" w:type="dxa"/>
          </w:tcPr>
          <w:p w14:paraId="2FB3FE1E" w14:textId="77777777" w:rsidR="00511309" w:rsidRPr="00BE2064" w:rsidRDefault="00511309" w:rsidP="00511309">
            <w:pPr>
              <w:pStyle w:val="TAL"/>
              <w:rPr>
                <w:ins w:id="99" w:author="Ericsson" w:date="2021-10-28T11:03:00Z"/>
              </w:rPr>
            </w:pPr>
            <w:ins w:id="100" w:author="Ericsson" w:date="2021-10-28T11:03:00Z">
              <w:r w:rsidRPr="00BE2064">
                <w:t>MCG(s) and split</w:t>
              </w:r>
            </w:ins>
          </w:p>
        </w:tc>
      </w:tr>
      <w:tr w:rsidR="00511309" w:rsidRPr="00BE2064" w14:paraId="1A7A1374" w14:textId="77777777" w:rsidTr="00511309">
        <w:trPr>
          <w:ins w:id="101" w:author="Ericsson" w:date="2021-10-28T11:03:00Z"/>
        </w:trPr>
        <w:tc>
          <w:tcPr>
            <w:tcW w:w="4535" w:type="dxa"/>
            <w:tcBorders>
              <w:bottom w:val="single" w:sz="4" w:space="0" w:color="auto"/>
            </w:tcBorders>
          </w:tcPr>
          <w:p w14:paraId="5AC09CF4" w14:textId="77777777" w:rsidR="00511309" w:rsidRPr="00BE2064" w:rsidRDefault="00511309" w:rsidP="00511309">
            <w:pPr>
              <w:pStyle w:val="TAL"/>
              <w:rPr>
                <w:ins w:id="102" w:author="Ericsson" w:date="2021-10-28T11:03:00Z"/>
              </w:rPr>
            </w:pPr>
            <w:ins w:id="103" w:author="Ericsson" w:date="2021-10-28T11:03:00Z">
              <w:r w:rsidRPr="00BE2064">
                <w:t xml:space="preserve">          }</w:t>
              </w:r>
            </w:ins>
          </w:p>
        </w:tc>
        <w:tc>
          <w:tcPr>
            <w:tcW w:w="2267" w:type="dxa"/>
          </w:tcPr>
          <w:p w14:paraId="2A522804" w14:textId="77777777" w:rsidR="00511309" w:rsidRPr="00BE2064" w:rsidRDefault="00511309" w:rsidP="00511309">
            <w:pPr>
              <w:pStyle w:val="TAL"/>
              <w:rPr>
                <w:ins w:id="104" w:author="Ericsson" w:date="2021-10-28T11:03:00Z"/>
              </w:rPr>
            </w:pPr>
          </w:p>
        </w:tc>
        <w:tc>
          <w:tcPr>
            <w:tcW w:w="1700" w:type="dxa"/>
          </w:tcPr>
          <w:p w14:paraId="2CD5E018" w14:textId="77777777" w:rsidR="00511309" w:rsidRPr="00BE2064" w:rsidRDefault="00511309" w:rsidP="00511309">
            <w:pPr>
              <w:pStyle w:val="TAL"/>
              <w:rPr>
                <w:ins w:id="105" w:author="Ericsson" w:date="2021-10-28T11:03:00Z"/>
              </w:rPr>
            </w:pPr>
          </w:p>
        </w:tc>
        <w:tc>
          <w:tcPr>
            <w:tcW w:w="1245" w:type="dxa"/>
          </w:tcPr>
          <w:p w14:paraId="2402CCDE" w14:textId="77777777" w:rsidR="00511309" w:rsidRPr="00BE2064" w:rsidRDefault="00511309" w:rsidP="00511309">
            <w:pPr>
              <w:pStyle w:val="TAL"/>
              <w:rPr>
                <w:ins w:id="106" w:author="Ericsson" w:date="2021-10-28T11:03:00Z"/>
              </w:rPr>
            </w:pPr>
          </w:p>
        </w:tc>
      </w:tr>
      <w:tr w:rsidR="00511309" w:rsidRPr="00BE2064" w14:paraId="494FBC79" w14:textId="77777777" w:rsidTr="00511309">
        <w:trPr>
          <w:ins w:id="107" w:author="Ericsson" w:date="2021-10-28T11:03:00Z"/>
        </w:trPr>
        <w:tc>
          <w:tcPr>
            <w:tcW w:w="4535" w:type="dxa"/>
            <w:tcBorders>
              <w:bottom w:val="single" w:sz="4" w:space="0" w:color="auto"/>
            </w:tcBorders>
          </w:tcPr>
          <w:p w14:paraId="58490276" w14:textId="77777777" w:rsidR="00511309" w:rsidRPr="00BE2064" w:rsidRDefault="00511309" w:rsidP="00511309">
            <w:pPr>
              <w:pStyle w:val="TAL"/>
              <w:rPr>
                <w:ins w:id="108" w:author="Ericsson" w:date="2021-10-28T11:03:00Z"/>
              </w:rPr>
            </w:pPr>
            <w:ins w:id="109" w:author="Ericsson" w:date="2021-10-28T11:03:00Z">
              <w:r w:rsidRPr="00BE2064">
                <w:t xml:space="preserve">        }</w:t>
              </w:r>
            </w:ins>
          </w:p>
        </w:tc>
        <w:tc>
          <w:tcPr>
            <w:tcW w:w="2267" w:type="dxa"/>
          </w:tcPr>
          <w:p w14:paraId="03F040FD" w14:textId="77777777" w:rsidR="00511309" w:rsidRPr="00BE2064" w:rsidRDefault="00511309" w:rsidP="00511309">
            <w:pPr>
              <w:pStyle w:val="TAL"/>
              <w:rPr>
                <w:ins w:id="110" w:author="Ericsson" w:date="2021-10-28T11:03:00Z"/>
              </w:rPr>
            </w:pPr>
          </w:p>
        </w:tc>
        <w:tc>
          <w:tcPr>
            <w:tcW w:w="1700" w:type="dxa"/>
          </w:tcPr>
          <w:p w14:paraId="32F9CE67" w14:textId="77777777" w:rsidR="00511309" w:rsidRPr="00BE2064" w:rsidRDefault="00511309" w:rsidP="00511309">
            <w:pPr>
              <w:pStyle w:val="TAL"/>
              <w:rPr>
                <w:ins w:id="111" w:author="Ericsson" w:date="2021-10-28T11:03:00Z"/>
              </w:rPr>
            </w:pPr>
          </w:p>
        </w:tc>
        <w:tc>
          <w:tcPr>
            <w:tcW w:w="1245" w:type="dxa"/>
          </w:tcPr>
          <w:p w14:paraId="34700A81" w14:textId="77777777" w:rsidR="00511309" w:rsidRPr="00BE2064" w:rsidRDefault="00511309" w:rsidP="00511309">
            <w:pPr>
              <w:pStyle w:val="TAL"/>
              <w:rPr>
                <w:ins w:id="112" w:author="Ericsson" w:date="2021-10-28T11:03:00Z"/>
              </w:rPr>
            </w:pPr>
          </w:p>
        </w:tc>
      </w:tr>
      <w:tr w:rsidR="00511309" w:rsidRPr="00BE2064" w14:paraId="0C01CAE9" w14:textId="77777777" w:rsidTr="00511309">
        <w:trPr>
          <w:ins w:id="113" w:author="Ericsson" w:date="2021-10-28T11:03:00Z"/>
        </w:trPr>
        <w:tc>
          <w:tcPr>
            <w:tcW w:w="4535" w:type="dxa"/>
            <w:tcBorders>
              <w:bottom w:val="single" w:sz="4" w:space="0" w:color="auto"/>
            </w:tcBorders>
          </w:tcPr>
          <w:p w14:paraId="12FE3DFC" w14:textId="77777777" w:rsidR="00511309" w:rsidRPr="00BE2064" w:rsidRDefault="00511309" w:rsidP="00511309">
            <w:pPr>
              <w:pStyle w:val="TAL"/>
              <w:rPr>
                <w:ins w:id="114" w:author="Ericsson" w:date="2021-10-28T11:03:00Z"/>
              </w:rPr>
            </w:pPr>
            <w:ins w:id="115" w:author="Ericsson" w:date="2021-10-28T11:03:00Z">
              <w:r w:rsidRPr="00BE2064">
                <w:t xml:space="preserve">      }</w:t>
              </w:r>
            </w:ins>
          </w:p>
        </w:tc>
        <w:tc>
          <w:tcPr>
            <w:tcW w:w="2267" w:type="dxa"/>
          </w:tcPr>
          <w:p w14:paraId="3E9C9FB9" w14:textId="77777777" w:rsidR="00511309" w:rsidRPr="00BE2064" w:rsidRDefault="00511309" w:rsidP="00511309">
            <w:pPr>
              <w:pStyle w:val="TAL"/>
              <w:rPr>
                <w:ins w:id="116" w:author="Ericsson" w:date="2021-10-28T11:03:00Z"/>
              </w:rPr>
            </w:pPr>
          </w:p>
        </w:tc>
        <w:tc>
          <w:tcPr>
            <w:tcW w:w="1700" w:type="dxa"/>
          </w:tcPr>
          <w:p w14:paraId="19A8585F" w14:textId="77777777" w:rsidR="00511309" w:rsidRPr="00BE2064" w:rsidRDefault="00511309" w:rsidP="00511309">
            <w:pPr>
              <w:pStyle w:val="TAL"/>
              <w:rPr>
                <w:ins w:id="117" w:author="Ericsson" w:date="2021-10-28T11:03:00Z"/>
              </w:rPr>
            </w:pPr>
          </w:p>
        </w:tc>
        <w:tc>
          <w:tcPr>
            <w:tcW w:w="1245" w:type="dxa"/>
          </w:tcPr>
          <w:p w14:paraId="6A52F805" w14:textId="77777777" w:rsidR="00511309" w:rsidRPr="00BE2064" w:rsidRDefault="00511309" w:rsidP="00511309">
            <w:pPr>
              <w:pStyle w:val="TAL"/>
              <w:rPr>
                <w:ins w:id="118" w:author="Ericsson" w:date="2021-10-28T11:03:00Z"/>
              </w:rPr>
            </w:pPr>
          </w:p>
        </w:tc>
      </w:tr>
      <w:tr w:rsidR="00511309" w:rsidRPr="00BE2064" w14:paraId="7032F7FF" w14:textId="77777777" w:rsidTr="00511309">
        <w:trPr>
          <w:ins w:id="119" w:author="Ericsson" w:date="2021-10-28T11:03:00Z"/>
        </w:trPr>
        <w:tc>
          <w:tcPr>
            <w:tcW w:w="4535" w:type="dxa"/>
            <w:tcBorders>
              <w:bottom w:val="single" w:sz="4" w:space="0" w:color="auto"/>
            </w:tcBorders>
          </w:tcPr>
          <w:p w14:paraId="3BD2001F" w14:textId="77777777" w:rsidR="00511309" w:rsidRPr="00BE2064" w:rsidRDefault="00511309" w:rsidP="00511309">
            <w:pPr>
              <w:pStyle w:val="TAL"/>
              <w:rPr>
                <w:ins w:id="120" w:author="Ericsson" w:date="2021-10-28T11:03:00Z"/>
              </w:rPr>
            </w:pPr>
            <w:ins w:id="121" w:author="Ericsson" w:date="2021-10-28T11:03:00Z">
              <w:r w:rsidRPr="00BE2064">
                <w:t xml:space="preserve">    }</w:t>
              </w:r>
            </w:ins>
          </w:p>
        </w:tc>
        <w:tc>
          <w:tcPr>
            <w:tcW w:w="2267" w:type="dxa"/>
          </w:tcPr>
          <w:p w14:paraId="025B76F0" w14:textId="77777777" w:rsidR="00511309" w:rsidRPr="00BE2064" w:rsidRDefault="00511309" w:rsidP="00511309">
            <w:pPr>
              <w:pStyle w:val="TAL"/>
              <w:rPr>
                <w:ins w:id="122" w:author="Ericsson" w:date="2021-10-28T11:03:00Z"/>
              </w:rPr>
            </w:pPr>
          </w:p>
        </w:tc>
        <w:tc>
          <w:tcPr>
            <w:tcW w:w="1700" w:type="dxa"/>
          </w:tcPr>
          <w:p w14:paraId="09EE8838" w14:textId="77777777" w:rsidR="00511309" w:rsidRPr="00BE2064" w:rsidRDefault="00511309" w:rsidP="00511309">
            <w:pPr>
              <w:pStyle w:val="TAL"/>
              <w:rPr>
                <w:ins w:id="123" w:author="Ericsson" w:date="2021-10-28T11:03:00Z"/>
              </w:rPr>
            </w:pPr>
          </w:p>
        </w:tc>
        <w:tc>
          <w:tcPr>
            <w:tcW w:w="1245" w:type="dxa"/>
          </w:tcPr>
          <w:p w14:paraId="1EEC7436" w14:textId="77777777" w:rsidR="00511309" w:rsidRPr="00BE2064" w:rsidRDefault="00511309" w:rsidP="00511309">
            <w:pPr>
              <w:pStyle w:val="TAL"/>
              <w:rPr>
                <w:ins w:id="124" w:author="Ericsson" w:date="2021-10-28T11:03:00Z"/>
              </w:rPr>
            </w:pPr>
          </w:p>
        </w:tc>
      </w:tr>
      <w:tr w:rsidR="00511309" w:rsidRPr="00BE2064" w14:paraId="4DA5ECA4" w14:textId="77777777" w:rsidTr="00511309">
        <w:trPr>
          <w:ins w:id="125" w:author="Ericsson" w:date="2021-10-28T11:03:00Z"/>
        </w:trPr>
        <w:tc>
          <w:tcPr>
            <w:tcW w:w="4535" w:type="dxa"/>
            <w:tcBorders>
              <w:bottom w:val="single" w:sz="4" w:space="0" w:color="auto"/>
            </w:tcBorders>
          </w:tcPr>
          <w:p w14:paraId="6E60F206" w14:textId="77777777" w:rsidR="00511309" w:rsidRPr="00BE2064" w:rsidRDefault="00511309" w:rsidP="00511309">
            <w:pPr>
              <w:pStyle w:val="TAL"/>
              <w:rPr>
                <w:ins w:id="126" w:author="Ericsson" w:date="2021-10-28T11:03:00Z"/>
              </w:rPr>
            </w:pPr>
            <w:ins w:id="127" w:author="Ericsson" w:date="2021-10-28T11:03:00Z">
              <w:r w:rsidRPr="00BE2064">
                <w:t xml:space="preserve">  }</w:t>
              </w:r>
            </w:ins>
          </w:p>
        </w:tc>
        <w:tc>
          <w:tcPr>
            <w:tcW w:w="2267" w:type="dxa"/>
          </w:tcPr>
          <w:p w14:paraId="1831C67F" w14:textId="77777777" w:rsidR="00511309" w:rsidRPr="00BE2064" w:rsidRDefault="00511309" w:rsidP="00511309">
            <w:pPr>
              <w:pStyle w:val="TAL"/>
              <w:rPr>
                <w:ins w:id="128" w:author="Ericsson" w:date="2021-10-28T11:03:00Z"/>
              </w:rPr>
            </w:pPr>
          </w:p>
        </w:tc>
        <w:tc>
          <w:tcPr>
            <w:tcW w:w="1700" w:type="dxa"/>
          </w:tcPr>
          <w:p w14:paraId="4898A26B" w14:textId="77777777" w:rsidR="00511309" w:rsidRPr="00BE2064" w:rsidRDefault="00511309" w:rsidP="00511309">
            <w:pPr>
              <w:pStyle w:val="TAL"/>
              <w:rPr>
                <w:ins w:id="129" w:author="Ericsson" w:date="2021-10-28T11:03:00Z"/>
              </w:rPr>
            </w:pPr>
          </w:p>
        </w:tc>
        <w:tc>
          <w:tcPr>
            <w:tcW w:w="1245" w:type="dxa"/>
          </w:tcPr>
          <w:p w14:paraId="229BCA20" w14:textId="77777777" w:rsidR="00511309" w:rsidRPr="00BE2064" w:rsidRDefault="00511309" w:rsidP="00511309">
            <w:pPr>
              <w:pStyle w:val="TAL"/>
              <w:rPr>
                <w:ins w:id="130" w:author="Ericsson" w:date="2021-10-28T11:03:00Z"/>
              </w:rPr>
            </w:pPr>
          </w:p>
        </w:tc>
      </w:tr>
      <w:tr w:rsidR="00511309" w:rsidRPr="00BE2064" w14:paraId="26B31B8F" w14:textId="77777777" w:rsidTr="00511309">
        <w:trPr>
          <w:ins w:id="131" w:author="Ericsson" w:date="2021-10-28T11:03:00Z"/>
        </w:trPr>
        <w:tc>
          <w:tcPr>
            <w:tcW w:w="4535" w:type="dxa"/>
            <w:tcBorders>
              <w:bottom w:val="single" w:sz="4" w:space="0" w:color="auto"/>
            </w:tcBorders>
          </w:tcPr>
          <w:p w14:paraId="71742033" w14:textId="77777777" w:rsidR="00511309" w:rsidRPr="00BE2064" w:rsidRDefault="00511309" w:rsidP="00511309">
            <w:pPr>
              <w:pStyle w:val="TAL"/>
              <w:rPr>
                <w:ins w:id="132" w:author="Ericsson" w:date="2021-10-28T11:03:00Z"/>
              </w:rPr>
            </w:pPr>
            <w:ins w:id="133" w:author="Ericsson" w:date="2021-10-28T11:03:00Z">
              <w:r w:rsidRPr="00BE2064">
                <w:t>}</w:t>
              </w:r>
            </w:ins>
          </w:p>
        </w:tc>
        <w:tc>
          <w:tcPr>
            <w:tcW w:w="2267" w:type="dxa"/>
          </w:tcPr>
          <w:p w14:paraId="0F042F74" w14:textId="77777777" w:rsidR="00511309" w:rsidRPr="00BE2064" w:rsidRDefault="00511309" w:rsidP="00511309">
            <w:pPr>
              <w:pStyle w:val="TAL"/>
              <w:rPr>
                <w:ins w:id="134" w:author="Ericsson" w:date="2021-10-28T11:03:00Z"/>
              </w:rPr>
            </w:pPr>
          </w:p>
        </w:tc>
        <w:tc>
          <w:tcPr>
            <w:tcW w:w="1700" w:type="dxa"/>
          </w:tcPr>
          <w:p w14:paraId="2E9D3069" w14:textId="77777777" w:rsidR="00511309" w:rsidRPr="00BE2064" w:rsidRDefault="00511309" w:rsidP="00511309">
            <w:pPr>
              <w:pStyle w:val="TAL"/>
              <w:rPr>
                <w:ins w:id="135" w:author="Ericsson" w:date="2021-10-28T11:03:00Z"/>
              </w:rPr>
            </w:pPr>
          </w:p>
        </w:tc>
        <w:tc>
          <w:tcPr>
            <w:tcW w:w="1245" w:type="dxa"/>
          </w:tcPr>
          <w:p w14:paraId="5F56F99E" w14:textId="77777777" w:rsidR="00511309" w:rsidRPr="00BE2064" w:rsidRDefault="00511309" w:rsidP="00511309">
            <w:pPr>
              <w:pStyle w:val="TAL"/>
              <w:rPr>
                <w:ins w:id="136" w:author="Ericsson" w:date="2021-10-28T11:03:00Z"/>
              </w:rPr>
            </w:pPr>
          </w:p>
        </w:tc>
      </w:tr>
      <w:bookmarkEnd w:id="2"/>
    </w:tbl>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BCEBF" w14:textId="77777777" w:rsidR="009D1479" w:rsidRDefault="009D1479">
      <w:r>
        <w:separator/>
      </w:r>
    </w:p>
  </w:endnote>
  <w:endnote w:type="continuationSeparator" w:id="0">
    <w:p w14:paraId="3884D240" w14:textId="77777777" w:rsidR="009D1479" w:rsidRDefault="009D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48D08" w14:textId="77777777" w:rsidR="009D1479" w:rsidRDefault="009D1479">
      <w:r>
        <w:separator/>
      </w:r>
    </w:p>
  </w:footnote>
  <w:footnote w:type="continuationSeparator" w:id="0">
    <w:p w14:paraId="6ADA5786" w14:textId="77777777" w:rsidR="009D1479" w:rsidRDefault="009D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11309" w:rsidRDefault="00511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11309" w:rsidRDefault="00511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11309" w:rsidRDefault="005113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11309" w:rsidRDefault="00511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44A79"/>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505838"/>
    <w:rsid w:val="00511309"/>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D1479"/>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41F8"/>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0448"/>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1792</TotalTime>
  <Pages>3</Pages>
  <Words>671</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119</cp:revision>
  <cp:lastPrinted>1899-12-31T23:00:00Z</cp:lastPrinted>
  <dcterms:created xsi:type="dcterms:W3CDTF">2021-01-21T14:51:00Z</dcterms:created>
  <dcterms:modified xsi:type="dcterms:W3CDTF">2021-10-28T09:23:00Z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